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560CC"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5AF1FD0"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0A64672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8D4F411" w14:textId="12E54254"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E65F9">
        <w:rPr>
          <w:rFonts w:ascii="GHEA Grapalat" w:hAnsi="GHEA Grapalat"/>
          <w:i w:val="0"/>
          <w:sz w:val="24"/>
          <w:szCs w:val="24"/>
        </w:rPr>
        <w:t>29.08</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14:paraId="2CA407EB" w14:textId="34AA3D22"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054BBB">
        <w:rPr>
          <w:rFonts w:ascii="GHEA Grapalat" w:hAnsi="GHEA Grapalat"/>
          <w:b/>
          <w:i w:val="0"/>
          <w:sz w:val="24"/>
          <w:szCs w:val="24"/>
        </w:rPr>
        <w:t>24/53</w:t>
      </w:r>
    </w:p>
    <w:p w14:paraId="2BD090BF"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7B4DC913"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7227C800"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7B3089A1" w14:textId="092DA786"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w:t>
      </w:r>
      <w:bookmarkStart w:id="0" w:name="_Hlk175904922"/>
      <w:r w:rsidRPr="001E4122">
        <w:rPr>
          <w:rFonts w:ascii="GHEA Grapalat" w:hAnsi="GHEA Grapalat" w:cs="Calibri"/>
          <w:b/>
          <w:bCs/>
          <w:i w:val="0"/>
          <w:color w:val="000000"/>
          <w:sz w:val="24"/>
          <w:szCs w:val="24"/>
        </w:rPr>
        <w:t xml:space="preserve">техническому надзору </w:t>
      </w:r>
      <w:r>
        <w:rPr>
          <w:rFonts w:ascii="GHEA Grapalat" w:hAnsi="GHEA Grapalat" w:cs="Calibri"/>
          <w:b/>
          <w:bCs/>
          <w:i w:val="0"/>
          <w:color w:val="000000"/>
          <w:sz w:val="24"/>
          <w:szCs w:val="24"/>
        </w:rPr>
        <w:t xml:space="preserve">качества </w:t>
      </w:r>
      <w:r w:rsidR="008E44E0">
        <w:rPr>
          <w:rFonts w:ascii="GHEA Grapalat" w:hAnsi="GHEA Grapalat" w:cs="Calibri"/>
          <w:b/>
          <w:bCs/>
          <w:i w:val="0"/>
          <w:color w:val="000000"/>
          <w:sz w:val="24"/>
          <w:szCs w:val="24"/>
        </w:rPr>
        <w:t>р</w:t>
      </w:r>
      <w:r w:rsidR="008E44E0" w:rsidRPr="008E44E0">
        <w:rPr>
          <w:rFonts w:ascii="GHEA Grapalat" w:hAnsi="GHEA Grapalat" w:cs="Calibri"/>
          <w:b/>
          <w:bCs/>
          <w:i w:val="0"/>
          <w:color w:val="000000"/>
          <w:sz w:val="24"/>
          <w:szCs w:val="24"/>
        </w:rPr>
        <w:t>абот по капитальному ремонту дворовых территорий административного района Кентрон</w:t>
      </w:r>
      <w:r w:rsidR="008E44E0" w:rsidRPr="008E44E0">
        <w:rPr>
          <w:rFonts w:ascii="GHEA Grapalat" w:hAnsi="GHEA Grapalat" w:cs="Calibri"/>
          <w:b/>
          <w:bCs/>
          <w:i w:val="0"/>
          <w:color w:val="000000"/>
          <w:sz w:val="24"/>
          <w:szCs w:val="24"/>
        </w:rPr>
        <w:t xml:space="preserve"> </w:t>
      </w:r>
      <w:r w:rsidR="00013945">
        <w:rPr>
          <w:rFonts w:ascii="GHEA Grapalat" w:hAnsi="GHEA Grapalat" w:cs="Calibri"/>
          <w:b/>
          <w:bCs/>
          <w:i w:val="0"/>
          <w:color w:val="000000"/>
          <w:sz w:val="24"/>
          <w:szCs w:val="24"/>
        </w:rPr>
        <w:t>города Ереван</w:t>
      </w:r>
      <w:bookmarkEnd w:id="0"/>
      <w:r w:rsidR="005D0A4F" w:rsidRPr="005D0A4F">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101CD968"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DCD1E42"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10E9BA7"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87608B2"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33862E4" w14:textId="5134ABFF"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054BBB">
        <w:rPr>
          <w:rFonts w:ascii="GHEA Grapalat" w:hAnsi="GHEA Grapalat"/>
          <w:b/>
          <w:i w:val="0"/>
          <w:spacing w:val="6"/>
          <w:sz w:val="24"/>
          <w:szCs w:val="24"/>
        </w:rPr>
        <w:t>30.09</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35369C15"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0B0EAC4C" w14:textId="4912BF19"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54BBB">
        <w:rPr>
          <w:rFonts w:ascii="GHEA Grapalat" w:hAnsi="GHEA Grapalat"/>
          <w:b/>
          <w:i w:val="0"/>
          <w:spacing w:val="6"/>
          <w:sz w:val="24"/>
          <w:szCs w:val="24"/>
        </w:rPr>
        <w:t>30.09</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CF48AD8"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C7F52E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716F8F">
        <w:rPr>
          <w:rFonts w:ascii="GHEA Grapalat" w:hAnsi="GHEA Grapalat"/>
          <w:i w:val="0"/>
          <w:sz w:val="24"/>
          <w:szCs w:val="24"/>
        </w:rPr>
        <w:t>В. Казарвну</w:t>
      </w:r>
      <w:r w:rsidRPr="005D3E4C">
        <w:rPr>
          <w:rFonts w:ascii="GHEA Grapalat" w:hAnsi="GHEA Grapalat"/>
          <w:i w:val="0"/>
          <w:sz w:val="24"/>
          <w:szCs w:val="24"/>
        </w:rPr>
        <w:t>.</w:t>
      </w:r>
    </w:p>
    <w:p w14:paraId="1B9BC72D"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4234D4BA"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w:t>
      </w:r>
      <w:r w:rsidR="00716F8F">
        <w:rPr>
          <w:rFonts w:ascii="GHEA Grapalat" w:hAnsi="GHEA Grapalat"/>
          <w:sz w:val="24"/>
          <w:szCs w:val="24"/>
        </w:rPr>
        <w:t>216</w:t>
      </w:r>
    </w:p>
    <w:p w14:paraId="7FD1B311"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716F8F">
        <w:rPr>
          <w:rFonts w:ascii="GHEA Grapalat" w:hAnsi="GHEA Grapalat"/>
          <w:lang w:val="hy-AM"/>
        </w:rPr>
        <w:t>viktorya.ghazaryan@yerevan.am</w:t>
      </w:r>
    </w:p>
    <w:p w14:paraId="2ACF88AA"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6BAB46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3A7BAAB" w14:textId="77777777" w:rsidR="00096865" w:rsidRPr="009044F1" w:rsidRDefault="00096865" w:rsidP="00B46D58">
      <w:pPr>
        <w:pStyle w:val="BodyText"/>
        <w:widowControl w:val="0"/>
        <w:spacing w:after="160"/>
        <w:ind w:right="-7" w:firstLine="567"/>
        <w:jc w:val="center"/>
        <w:rPr>
          <w:rFonts w:ascii="GHEA Grapalat" w:hAnsi="GHEA Grapalat"/>
        </w:rPr>
      </w:pPr>
    </w:p>
    <w:p w14:paraId="04B117A7" w14:textId="77777777" w:rsidR="00096865" w:rsidRPr="003A1EBB" w:rsidRDefault="00096865" w:rsidP="00B46D58">
      <w:pPr>
        <w:pStyle w:val="BodyText"/>
        <w:widowControl w:val="0"/>
        <w:spacing w:after="160"/>
        <w:ind w:right="-7" w:firstLine="567"/>
        <w:jc w:val="center"/>
        <w:rPr>
          <w:rFonts w:ascii="GHEA Grapalat" w:hAnsi="GHEA Grapalat"/>
        </w:rPr>
      </w:pPr>
    </w:p>
    <w:p w14:paraId="18E519F1" w14:textId="77777777" w:rsidR="0085713F" w:rsidRPr="003A1EBB" w:rsidRDefault="0085713F" w:rsidP="0085713F">
      <w:pPr>
        <w:pStyle w:val="BodyText"/>
        <w:widowControl w:val="0"/>
        <w:spacing w:after="160"/>
        <w:ind w:right="-7" w:firstLine="567"/>
        <w:jc w:val="center"/>
        <w:rPr>
          <w:rFonts w:ascii="GHEA Grapalat" w:hAnsi="GHEA Grapalat"/>
        </w:rPr>
      </w:pPr>
    </w:p>
    <w:p w14:paraId="2820F5D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1383F0EE" w14:textId="77777777" w:rsidR="0085713F" w:rsidRPr="003A1EBB" w:rsidRDefault="0085713F" w:rsidP="0085713F">
      <w:pPr>
        <w:pStyle w:val="BodyText"/>
        <w:widowControl w:val="0"/>
        <w:spacing w:after="160"/>
        <w:ind w:right="-7" w:firstLine="567"/>
        <w:jc w:val="center"/>
        <w:rPr>
          <w:rFonts w:ascii="GHEA Grapalat" w:hAnsi="GHEA Grapalat"/>
        </w:rPr>
      </w:pPr>
    </w:p>
    <w:p w14:paraId="47BE9A4D" w14:textId="77777777" w:rsidR="0085713F" w:rsidRPr="003A1EBB" w:rsidRDefault="0085713F" w:rsidP="0085713F">
      <w:pPr>
        <w:pStyle w:val="BodyText"/>
        <w:widowControl w:val="0"/>
        <w:spacing w:after="160"/>
        <w:ind w:right="-7" w:firstLine="567"/>
        <w:jc w:val="center"/>
        <w:rPr>
          <w:rFonts w:ascii="GHEA Grapalat" w:hAnsi="GHEA Grapalat"/>
        </w:rPr>
      </w:pPr>
    </w:p>
    <w:p w14:paraId="76324C85" w14:textId="77777777" w:rsidR="0085713F" w:rsidRPr="003A1EBB" w:rsidRDefault="0085713F" w:rsidP="0085713F">
      <w:pPr>
        <w:pStyle w:val="BodyText"/>
        <w:widowControl w:val="0"/>
        <w:spacing w:after="160"/>
        <w:ind w:right="-7" w:firstLine="567"/>
        <w:jc w:val="center"/>
        <w:rPr>
          <w:rFonts w:ascii="GHEA Grapalat" w:hAnsi="GHEA Grapalat"/>
        </w:rPr>
      </w:pPr>
    </w:p>
    <w:p w14:paraId="02AE6E46"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8C932E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59B24F43"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897A69E" w14:textId="72FEE991"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w:t>
      </w:r>
      <w:r w:rsidR="00716F8F" w:rsidRPr="00394854">
        <w:rPr>
          <w:rFonts w:ascii="GHEA Grapalat" w:hAnsi="GHEA Grapalat" w:cs="Calibri"/>
          <w:bCs/>
          <w:color w:val="000000" w:themeColor="text1"/>
        </w:rPr>
        <w:t xml:space="preserve">УСЛУГ ПО </w:t>
      </w:r>
      <w:r w:rsidR="008E44E0" w:rsidRPr="008E44E0">
        <w:rPr>
          <w:rFonts w:ascii="GHEA Grapalat" w:hAnsi="GHEA Grapalat" w:cs="Calibri"/>
          <w:bCs/>
          <w:color w:val="000000" w:themeColor="text1"/>
        </w:rPr>
        <w:t>ТЕХНИЧЕСКОМУ НАДЗОРУ КАЧЕСТВА РАБОТ ПО КАПИТАЛЬНОМУ РЕМОНТУ ДВОРОВЫХ ТЕРРИТОРИЙ АДМИНИСТРАТИВНОГО РАЙОНА КЕНТРОН ГОРОДА ЕРЕВАН</w:t>
      </w:r>
      <w:r w:rsidR="00716F8F" w:rsidRPr="00716F8F">
        <w:rPr>
          <w:rFonts w:ascii="GHEA Grapalat" w:hAnsi="GHEA Grapalat" w:cs="Calibri"/>
          <w:bCs/>
          <w:color w:val="000000" w:themeColor="text1"/>
        </w:rPr>
        <w:t xml:space="preserve"> ДЛЯ</w:t>
      </w:r>
      <w:r w:rsidR="00716F8F">
        <w:rPr>
          <w:rFonts w:ascii="GHEA Grapalat" w:hAnsi="GHEA Grapalat" w:cs="Sylfaen"/>
        </w:rPr>
        <w:t xml:space="preserve"> </w:t>
      </w:r>
      <w:r w:rsidR="002B7AAB">
        <w:rPr>
          <w:rFonts w:ascii="GHEA Grapalat" w:hAnsi="GHEA Grapalat" w:cs="Sylfaen"/>
        </w:rPr>
        <w:t>НУЖД МЕРИЯ Г. ЕРЕВАНА</w:t>
      </w:r>
    </w:p>
    <w:p w14:paraId="5CDFB6BD" w14:textId="77777777" w:rsidR="0085713F" w:rsidRPr="009044F1" w:rsidRDefault="0085713F" w:rsidP="0085713F">
      <w:pPr>
        <w:pStyle w:val="BodyText"/>
        <w:widowControl w:val="0"/>
        <w:spacing w:after="160"/>
        <w:ind w:right="-7"/>
        <w:jc w:val="center"/>
        <w:rPr>
          <w:rFonts w:ascii="GHEA Grapalat" w:hAnsi="GHEA Grapalat"/>
        </w:rPr>
      </w:pPr>
    </w:p>
    <w:p w14:paraId="0D726B79" w14:textId="77777777" w:rsidR="00CE0D95" w:rsidRPr="009044F1" w:rsidRDefault="00CE0D95" w:rsidP="00B46D58">
      <w:pPr>
        <w:pStyle w:val="BodyText"/>
        <w:widowControl w:val="0"/>
        <w:spacing w:after="160"/>
        <w:ind w:right="-7" w:firstLine="567"/>
        <w:jc w:val="center"/>
        <w:rPr>
          <w:rFonts w:ascii="GHEA Grapalat" w:hAnsi="GHEA Grapalat"/>
        </w:rPr>
      </w:pPr>
    </w:p>
    <w:p w14:paraId="7991A944" w14:textId="77777777" w:rsidR="000763E5" w:rsidRDefault="000763E5" w:rsidP="00B46D58">
      <w:pPr>
        <w:rPr>
          <w:rFonts w:ascii="GHEA Grapalat" w:hAnsi="GHEA Grapalat"/>
        </w:rPr>
      </w:pPr>
      <w:r>
        <w:rPr>
          <w:rFonts w:ascii="GHEA Grapalat" w:hAnsi="GHEA Grapalat"/>
        </w:rPr>
        <w:br w:type="page"/>
      </w:r>
    </w:p>
    <w:p w14:paraId="64178B4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646896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11AB6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FEA563B" w14:textId="77777777" w:rsidR="0049374F" w:rsidRPr="00D3436F" w:rsidRDefault="0049374F" w:rsidP="00B46D58">
      <w:pPr>
        <w:widowControl w:val="0"/>
        <w:spacing w:after="160"/>
        <w:ind w:firstLine="567"/>
        <w:jc w:val="both"/>
        <w:rPr>
          <w:rFonts w:ascii="GHEA Grapalat" w:hAnsi="GHEA Grapalat"/>
          <w:i/>
          <w:lang w:val="hy-AM"/>
        </w:rPr>
      </w:pPr>
    </w:p>
    <w:p w14:paraId="1BFAE2E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2DFD77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6058D8E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B84E68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48C17F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D80398B" w14:textId="77777777" w:rsidR="00984BDB" w:rsidRPr="009044F1" w:rsidRDefault="00984BDB" w:rsidP="00B46D58">
      <w:pPr>
        <w:widowControl w:val="0"/>
        <w:spacing w:after="160"/>
        <w:ind w:firstLine="567"/>
        <w:jc w:val="both"/>
        <w:rPr>
          <w:rFonts w:ascii="GHEA Grapalat" w:hAnsi="GHEA Grapalat"/>
          <w:i/>
        </w:rPr>
      </w:pPr>
    </w:p>
    <w:p w14:paraId="4B2C690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C62217"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29167917" w14:textId="77777777" w:rsidR="0085713F" w:rsidRPr="00827CAF" w:rsidRDefault="0085713F" w:rsidP="0085713F">
      <w:pPr>
        <w:widowControl w:val="0"/>
        <w:spacing w:after="160"/>
        <w:ind w:firstLine="567"/>
        <w:jc w:val="center"/>
        <w:rPr>
          <w:rFonts w:ascii="GHEA Grapalat" w:hAnsi="GHEA Grapalat" w:cs="Calibri"/>
          <w:b/>
          <w:bCs/>
          <w:color w:val="000000" w:themeColor="text1"/>
        </w:rPr>
      </w:pPr>
    </w:p>
    <w:p w14:paraId="5E302BB1" w14:textId="03D89B95"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КОНСАЛТИНГОВЫЕ У</w:t>
      </w:r>
      <w:r w:rsidR="00716F8F" w:rsidRPr="00827CAF">
        <w:rPr>
          <w:rFonts w:ascii="GHEA Grapalat" w:hAnsi="GHEA Grapalat" w:cs="Calibri"/>
          <w:b/>
          <w:bCs/>
          <w:color w:val="000000" w:themeColor="text1"/>
        </w:rPr>
        <w:t xml:space="preserve">СЛУГИ </w:t>
      </w:r>
      <w:r w:rsidR="00716F8F" w:rsidRPr="00394854">
        <w:rPr>
          <w:rFonts w:ascii="GHEA Grapalat" w:hAnsi="GHEA Grapalat" w:cs="Calibri"/>
          <w:b/>
          <w:bCs/>
          <w:color w:val="000000" w:themeColor="text1"/>
        </w:rPr>
        <w:t xml:space="preserve">ПО </w:t>
      </w:r>
      <w:r w:rsidR="008E44E0" w:rsidRPr="008E44E0">
        <w:rPr>
          <w:rFonts w:ascii="GHEA Grapalat" w:hAnsi="GHEA Grapalat" w:cs="Calibri"/>
          <w:b/>
          <w:bCs/>
          <w:color w:val="000000" w:themeColor="text1"/>
        </w:rPr>
        <w:t xml:space="preserve">ТЕХНИЧЕСКОМУ НАДЗОРУ КАЧЕСТВА РАБОТ ПО КАПИТАЛЬНОМУ РЕМОНТУ ДВОРОВЫХ ТЕРРИТОРИЙ АДМИНИСТРАТИВНОГО РАЙОНА КЕНТРОН ГОРОДА ЕРЕВАН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14:paraId="790908F4"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6AA968CE" w14:textId="77777777" w:rsidR="0085713F" w:rsidRPr="009044F1" w:rsidRDefault="0085713F" w:rsidP="0085713F">
      <w:pPr>
        <w:widowControl w:val="0"/>
        <w:spacing w:after="160"/>
        <w:jc w:val="center"/>
        <w:rPr>
          <w:rFonts w:ascii="GHEA Grapalat" w:hAnsi="GHEA Grapalat"/>
          <w:i/>
        </w:rPr>
      </w:pPr>
    </w:p>
    <w:p w14:paraId="0026A3E5" w14:textId="77777777" w:rsidR="0085713F" w:rsidRPr="009044F1" w:rsidRDefault="0085713F" w:rsidP="0085713F">
      <w:pPr>
        <w:widowControl w:val="0"/>
        <w:spacing w:after="160"/>
        <w:jc w:val="center"/>
        <w:rPr>
          <w:rFonts w:ascii="GHEA Grapalat" w:hAnsi="GHEA Grapalat" w:cs="Sylfaen"/>
          <w:b/>
        </w:rPr>
      </w:pPr>
    </w:p>
    <w:p w14:paraId="656A41BC"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3868B652" w14:textId="77777777" w:rsidR="0085713F" w:rsidRPr="008842CE" w:rsidRDefault="0085713F" w:rsidP="0085713F">
      <w:pPr>
        <w:widowControl w:val="0"/>
        <w:spacing w:after="160"/>
        <w:jc w:val="center"/>
        <w:rPr>
          <w:rFonts w:ascii="GHEA Grapalat" w:hAnsi="GHEA Grapalat"/>
        </w:rPr>
      </w:pPr>
    </w:p>
    <w:p w14:paraId="242734A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F1C458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4AA46233"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F5818AB"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1B71F4E"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938BC3E"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09A663F"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E5162EA"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34C97A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C62CA0B"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4EDE2D0"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3522FEBC" w14:textId="77777777" w:rsidR="00520F57" w:rsidRDefault="00520F57" w:rsidP="00B46D58">
      <w:pPr>
        <w:widowControl w:val="0"/>
        <w:spacing w:after="160"/>
        <w:jc w:val="center"/>
        <w:rPr>
          <w:rFonts w:ascii="GHEA Grapalat" w:hAnsi="GHEA Grapalat"/>
          <w:b/>
        </w:rPr>
      </w:pPr>
    </w:p>
    <w:p w14:paraId="1A933C7A" w14:textId="77777777" w:rsidR="00520F57" w:rsidRDefault="00520F57" w:rsidP="00B46D58">
      <w:pPr>
        <w:widowControl w:val="0"/>
        <w:spacing w:after="160"/>
        <w:jc w:val="center"/>
        <w:rPr>
          <w:rFonts w:ascii="GHEA Grapalat" w:hAnsi="GHEA Grapalat"/>
          <w:b/>
        </w:rPr>
      </w:pPr>
    </w:p>
    <w:p w14:paraId="1D83E76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851B834" w14:textId="77777777" w:rsidR="008842CE" w:rsidRPr="00374F4A" w:rsidRDefault="008842CE" w:rsidP="00B46D58">
      <w:pPr>
        <w:widowControl w:val="0"/>
        <w:spacing w:after="160"/>
        <w:jc w:val="center"/>
        <w:rPr>
          <w:rFonts w:ascii="GHEA Grapalat" w:hAnsi="GHEA Grapalat"/>
          <w:b/>
        </w:rPr>
      </w:pPr>
    </w:p>
    <w:p w14:paraId="221495E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AC7B828" w14:textId="77777777" w:rsidR="00520F57" w:rsidRPr="008842CE" w:rsidRDefault="00520F57" w:rsidP="00B46D58">
      <w:pPr>
        <w:widowControl w:val="0"/>
        <w:spacing w:after="160"/>
        <w:jc w:val="center"/>
        <w:rPr>
          <w:rFonts w:ascii="GHEA Grapalat" w:hAnsi="GHEA Grapalat"/>
          <w:b/>
        </w:rPr>
      </w:pPr>
    </w:p>
    <w:p w14:paraId="2AF085F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850076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380C5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E3E92B1" w14:textId="77777777" w:rsidR="00E17B7F" w:rsidRDefault="00E17B7F">
      <w:pPr>
        <w:rPr>
          <w:rFonts w:ascii="GHEA Grapalat" w:hAnsi="GHEA Grapalat"/>
          <w:spacing w:val="-6"/>
        </w:rPr>
      </w:pPr>
      <w:r>
        <w:rPr>
          <w:rFonts w:ascii="GHEA Grapalat" w:hAnsi="GHEA Grapalat"/>
          <w:spacing w:val="-6"/>
        </w:rPr>
        <w:br w:type="page"/>
      </w:r>
    </w:p>
    <w:p w14:paraId="018E5A69" w14:textId="2204E8D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054BBB">
        <w:rPr>
          <w:rFonts w:ascii="GHEA Grapalat" w:hAnsi="GHEA Grapalat"/>
          <w:b/>
          <w:spacing w:val="-6"/>
        </w:rPr>
        <w:t>24/53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4D2F13E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1B9A1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7F3AF3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A9492C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D10F4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716F8F">
        <w:rPr>
          <w:rFonts w:ascii="GHEA Grapalat" w:hAnsi="GHEA Grapalat"/>
          <w:lang w:val="hy-AM"/>
        </w:rPr>
        <w:t>viktorya.ghazaryan@yerevan.am</w:t>
      </w:r>
      <w:r w:rsidR="00716F8F" w:rsidRPr="009044F1">
        <w:rPr>
          <w:rFonts w:ascii="GHEA Grapalat" w:hAnsi="GHEA Grapalat"/>
          <w:sz w:val="24"/>
          <w:szCs w:val="24"/>
        </w:rPr>
        <w:t xml:space="preserve"> </w:t>
      </w:r>
      <w:r w:rsidRPr="009044F1">
        <w:rPr>
          <w:rFonts w:ascii="GHEA Grapalat" w:hAnsi="GHEA Grapalat"/>
          <w:sz w:val="24"/>
          <w:szCs w:val="24"/>
        </w:rPr>
        <w:t>".</w:t>
      </w:r>
    </w:p>
    <w:p w14:paraId="5F42F46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6A7BBD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BDDCA1A" w14:textId="480C598B"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w:t>
      </w:r>
      <w:r w:rsidR="008E44E0" w:rsidRPr="008E44E0">
        <w:rPr>
          <w:rFonts w:ascii="GHEA Grapalat" w:hAnsi="GHEA Grapalat"/>
          <w:b/>
          <w:i w:val="0"/>
          <w:sz w:val="24"/>
          <w:szCs w:val="24"/>
        </w:rPr>
        <w:t>техническому надзору качества работ по капитальному ремонту дворовых территорий административного района Кентрон города Ереван</w:t>
      </w:r>
      <w:r w:rsidR="008E44E0" w:rsidRPr="008E44E0">
        <w:rPr>
          <w:rFonts w:ascii="GHEA Grapalat" w:hAnsi="GHEA Grapalat"/>
          <w:b/>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013945">
        <w:rPr>
          <w:rFonts w:ascii="GHEA Grapalat" w:hAnsi="GHEA Grapalat"/>
          <w:i w:val="0"/>
          <w:sz w:val="24"/>
          <w:szCs w:val="24"/>
          <w:lang w:val="hy-AM"/>
        </w:rPr>
        <w:t>2</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764CA029" w14:textId="77777777" w:rsidTr="004C5A03">
        <w:trPr>
          <w:trHeight w:val="736"/>
          <w:jc w:val="center"/>
        </w:trPr>
        <w:tc>
          <w:tcPr>
            <w:tcW w:w="2422" w:type="dxa"/>
            <w:gridSpan w:val="2"/>
            <w:vAlign w:val="center"/>
          </w:tcPr>
          <w:p w14:paraId="569EF440"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2B0D2CEB"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3380FBE7"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0A862C44" w14:textId="77777777" w:rsidTr="004C5A03">
        <w:trPr>
          <w:trHeight w:val="428"/>
          <w:jc w:val="center"/>
          <w:ins w:id="1" w:author="Vardan" w:date="2022-05-29T21:53:00Z"/>
        </w:trPr>
        <w:tc>
          <w:tcPr>
            <w:tcW w:w="802" w:type="dxa"/>
            <w:vAlign w:val="center"/>
          </w:tcPr>
          <w:p w14:paraId="74A93D87"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14:paraId="1BAA4EF8" w14:textId="77777777" w:rsidR="0085713F" w:rsidRPr="003434A7" w:rsidRDefault="0085713F" w:rsidP="004C5A03">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FA43B5C" w14:textId="77777777" w:rsidR="0085713F" w:rsidRPr="009044F1" w:rsidRDefault="0085713F" w:rsidP="004C5A0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8E44E0" w:rsidRPr="00F57F5A" w14:paraId="5D9EB9EB" w14:textId="77777777" w:rsidTr="007076E4">
        <w:trPr>
          <w:trHeight w:val="500"/>
          <w:jc w:val="center"/>
        </w:trPr>
        <w:tc>
          <w:tcPr>
            <w:tcW w:w="802" w:type="dxa"/>
            <w:vAlign w:val="center"/>
          </w:tcPr>
          <w:p w14:paraId="585CD949" w14:textId="77777777" w:rsidR="008E44E0" w:rsidRPr="001E4122" w:rsidRDefault="008E44E0" w:rsidP="008E44E0">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shd w:val="clear" w:color="auto" w:fill="auto"/>
            <w:vAlign w:val="center"/>
          </w:tcPr>
          <w:p w14:paraId="7D08A247" w14:textId="6049375E" w:rsidR="008E44E0" w:rsidRPr="001E7D50" w:rsidRDefault="008E44E0" w:rsidP="008E44E0">
            <w:pPr>
              <w:pStyle w:val="BodyTextIndent2"/>
              <w:spacing w:line="240" w:lineRule="auto"/>
              <w:ind w:firstLine="0"/>
              <w:jc w:val="center"/>
              <w:rPr>
                <w:rFonts w:ascii="GHEA Grapalat" w:hAnsi="GHEA Grapalat" w:cs="Calibri"/>
                <w:color w:val="000000"/>
                <w:lang w:val="hy-AM"/>
              </w:rPr>
            </w:pPr>
            <w:r>
              <w:rPr>
                <w:rFonts w:ascii="GHEA Grapalat" w:eastAsia="Calibri" w:hAnsi="GHEA Grapalat" w:cs="Calibri"/>
                <w:color w:val="000000" w:themeColor="text1"/>
                <w:sz w:val="18"/>
              </w:rPr>
              <w:t>1593932</w:t>
            </w:r>
          </w:p>
        </w:tc>
        <w:tc>
          <w:tcPr>
            <w:tcW w:w="7470" w:type="dxa"/>
            <w:vAlign w:val="center"/>
          </w:tcPr>
          <w:p w14:paraId="4F46790D" w14:textId="0ED85999" w:rsidR="008E44E0" w:rsidRPr="00DF385F" w:rsidRDefault="008E44E0" w:rsidP="008E44E0">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по </w:t>
            </w:r>
            <w:r w:rsidRPr="008E44E0">
              <w:rPr>
                <w:rFonts w:ascii="GHEA Grapalat" w:hAnsi="GHEA Grapalat" w:cs="Calibri"/>
                <w:color w:val="000000"/>
              </w:rPr>
              <w:t>техническому надзору качества работ по капитальному ремонту дворовых территорий административного района Кентрон /Вардананц 10/</w:t>
            </w:r>
            <w:r w:rsidRPr="008E44E0">
              <w:rPr>
                <w:rFonts w:ascii="GHEA Grapalat" w:hAnsi="GHEA Grapalat" w:cs="Calibri"/>
                <w:color w:val="000000"/>
              </w:rPr>
              <w:t xml:space="preserve"> </w:t>
            </w:r>
            <w:r w:rsidRPr="008E44E0">
              <w:rPr>
                <w:rFonts w:ascii="GHEA Grapalat" w:hAnsi="GHEA Grapalat" w:cs="Calibri"/>
                <w:color w:val="000000"/>
              </w:rPr>
              <w:t>города Ереван</w:t>
            </w:r>
          </w:p>
        </w:tc>
      </w:tr>
      <w:tr w:rsidR="008E44E0" w:rsidRPr="00F57F5A" w14:paraId="44BB759F" w14:textId="77777777" w:rsidTr="007076E4">
        <w:trPr>
          <w:trHeight w:val="500"/>
          <w:jc w:val="center"/>
        </w:trPr>
        <w:tc>
          <w:tcPr>
            <w:tcW w:w="802" w:type="dxa"/>
            <w:vAlign w:val="center"/>
          </w:tcPr>
          <w:p w14:paraId="2D4F502D" w14:textId="77777777" w:rsidR="008E44E0" w:rsidRPr="00F57F5A" w:rsidRDefault="008E44E0" w:rsidP="008E44E0">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shd w:val="clear" w:color="auto" w:fill="auto"/>
            <w:vAlign w:val="center"/>
          </w:tcPr>
          <w:p w14:paraId="56C3A616" w14:textId="73DDF2C7" w:rsidR="008E44E0" w:rsidRPr="001E7D50" w:rsidRDefault="008E44E0" w:rsidP="008E44E0">
            <w:pPr>
              <w:pStyle w:val="BodyTextIndent2"/>
              <w:spacing w:line="240" w:lineRule="auto"/>
              <w:ind w:firstLine="0"/>
              <w:jc w:val="center"/>
              <w:rPr>
                <w:rFonts w:ascii="GHEA Grapalat" w:hAnsi="GHEA Grapalat" w:cs="Calibri"/>
                <w:color w:val="000000"/>
                <w:lang w:val="hy-AM"/>
              </w:rPr>
            </w:pPr>
            <w:r>
              <w:rPr>
                <w:rFonts w:ascii="GHEA Grapalat" w:eastAsia="Calibri" w:hAnsi="GHEA Grapalat" w:cs="Calibri"/>
                <w:color w:val="000000" w:themeColor="text1"/>
                <w:sz w:val="18"/>
              </w:rPr>
              <w:t>1891129</w:t>
            </w:r>
          </w:p>
        </w:tc>
        <w:tc>
          <w:tcPr>
            <w:tcW w:w="7470" w:type="dxa"/>
            <w:vAlign w:val="center"/>
          </w:tcPr>
          <w:p w14:paraId="2AC78EBB" w14:textId="7D8FE7BD" w:rsidR="008E44E0" w:rsidRPr="00DF385F" w:rsidRDefault="008E44E0" w:rsidP="008E44E0">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по </w:t>
            </w:r>
            <w:r w:rsidRPr="008E44E0">
              <w:rPr>
                <w:rFonts w:ascii="GHEA Grapalat" w:hAnsi="GHEA Grapalat" w:cs="Calibri"/>
                <w:color w:val="000000"/>
              </w:rPr>
              <w:t>техническому надзору качества работ по капитальному ремонту дворовых территорий административного района Кентрон /Закян 3 Амирян 5а/</w:t>
            </w:r>
            <w:r w:rsidRPr="008E44E0">
              <w:rPr>
                <w:rFonts w:ascii="GHEA Grapalat" w:hAnsi="GHEA Grapalat" w:cs="Calibri"/>
                <w:color w:val="000000"/>
              </w:rPr>
              <w:t xml:space="preserve"> </w:t>
            </w:r>
            <w:r w:rsidRPr="008E44E0">
              <w:rPr>
                <w:rFonts w:ascii="GHEA Grapalat" w:hAnsi="GHEA Grapalat" w:cs="Calibri"/>
                <w:color w:val="000000"/>
              </w:rPr>
              <w:t>города Ереван</w:t>
            </w:r>
          </w:p>
        </w:tc>
      </w:tr>
    </w:tbl>
    <w:p w14:paraId="669C3EDC"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3245F8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572980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84070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B2CDF9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389C82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7D000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1B76A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47FA4C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E11BF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9F9C87D"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E8D387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ABB9A3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176B45"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F7B209C" w14:textId="77777777" w:rsidR="00FA0212" w:rsidRDefault="00FA0212" w:rsidP="00B46D58">
      <w:pPr>
        <w:widowControl w:val="0"/>
        <w:tabs>
          <w:tab w:val="left" w:pos="1134"/>
        </w:tabs>
        <w:spacing w:after="160"/>
        <w:ind w:firstLine="567"/>
        <w:jc w:val="both"/>
        <w:rPr>
          <w:rFonts w:ascii="GHEA Grapalat" w:hAnsi="GHEA Grapalat"/>
          <w:lang w:val="hy-AM"/>
        </w:rPr>
      </w:pPr>
    </w:p>
    <w:p w14:paraId="319F0C1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A08FB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3B68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94A8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0E08A7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D004FB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FEF8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38472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25A3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0D772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A13A1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3F12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AEBE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DFCD7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DD909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589A5E"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426CCC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6F8AFD2E"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421FB67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55A7A44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B57439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7DC7D57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655DEA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74B4FA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7F3BD9A3"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18C5AAAC" w14:textId="77777777" w:rsidTr="004C5A03">
        <w:tc>
          <w:tcPr>
            <w:tcW w:w="1530" w:type="dxa"/>
            <w:vAlign w:val="center"/>
          </w:tcPr>
          <w:p w14:paraId="36193ADA"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00F381C2"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72127F" w:rsidRPr="00BD61A5" w14:paraId="13252CFB" w14:textId="77777777" w:rsidTr="004C5A03">
        <w:trPr>
          <w:trHeight w:val="359"/>
        </w:trPr>
        <w:tc>
          <w:tcPr>
            <w:tcW w:w="1530" w:type="dxa"/>
            <w:vAlign w:val="center"/>
          </w:tcPr>
          <w:p w14:paraId="0D5FF454" w14:textId="72DA3132" w:rsidR="0072127F" w:rsidRPr="0072127F" w:rsidRDefault="008E44E0" w:rsidP="0014104B">
            <w:pPr>
              <w:pStyle w:val="BodyTextIndent2"/>
              <w:spacing w:line="240" w:lineRule="auto"/>
              <w:ind w:firstLine="0"/>
              <w:jc w:val="center"/>
              <w:rPr>
                <w:rFonts w:ascii="GHEA Grapalat" w:hAnsi="GHEA Grapalat"/>
              </w:rPr>
            </w:pPr>
            <w:r>
              <w:rPr>
                <w:rFonts w:ascii="GHEA Grapalat" w:hAnsi="GHEA Grapalat"/>
              </w:rPr>
              <w:t xml:space="preserve">1, </w:t>
            </w:r>
            <w:r w:rsidR="0072127F">
              <w:rPr>
                <w:rFonts w:ascii="GHEA Grapalat" w:hAnsi="GHEA Grapalat"/>
              </w:rPr>
              <w:t>2</w:t>
            </w:r>
          </w:p>
        </w:tc>
        <w:tc>
          <w:tcPr>
            <w:tcW w:w="7740" w:type="dxa"/>
            <w:vAlign w:val="center"/>
          </w:tcPr>
          <w:p w14:paraId="17BB9A8F" w14:textId="4DF21000" w:rsidR="0072127F" w:rsidRPr="008E44E0" w:rsidRDefault="0072127F" w:rsidP="00827CAF">
            <w:pPr>
              <w:jc w:val="both"/>
              <w:rPr>
                <w:rFonts w:ascii="GHEA Grapalat" w:hAnsi="GHEA Grapalat" w:cs="Sylfaen"/>
                <w:sz w:val="18"/>
                <w:szCs w:val="18"/>
              </w:rPr>
            </w:pPr>
            <w:r w:rsidRPr="002D4CD4">
              <w:rPr>
                <w:rFonts w:ascii="GHEA Grapalat" w:hAnsi="GHEA Grapalat" w:cs="Sylfaen"/>
                <w:sz w:val="18"/>
                <w:szCs w:val="18"/>
                <w:lang w:val="hy-AM"/>
              </w:rPr>
              <w:t xml:space="preserve">инженерно-технический персонал, состоящий не менее </w:t>
            </w:r>
            <w:r>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143B422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309199E0" w14:textId="77777777" w:rsidTr="004C5A03">
        <w:tc>
          <w:tcPr>
            <w:tcW w:w="10031" w:type="dxa"/>
            <w:gridSpan w:val="5"/>
          </w:tcPr>
          <w:p w14:paraId="4066532C"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28630D09" w14:textId="77777777" w:rsidTr="004C5A03">
        <w:tc>
          <w:tcPr>
            <w:tcW w:w="1728" w:type="dxa"/>
            <w:vMerge w:val="restart"/>
            <w:vAlign w:val="center"/>
          </w:tcPr>
          <w:p w14:paraId="5CC8E68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22401C0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107F7290"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045ABF21"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28BCF5C5" w14:textId="77777777" w:rsidTr="004C5A03">
        <w:tc>
          <w:tcPr>
            <w:tcW w:w="1728" w:type="dxa"/>
            <w:vMerge/>
          </w:tcPr>
          <w:p w14:paraId="7AF7E703"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136648A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FD7A71"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784F2A1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00EF44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1BD016F3" w14:textId="77777777" w:rsidTr="004C5A03">
        <w:tc>
          <w:tcPr>
            <w:tcW w:w="1728" w:type="dxa"/>
          </w:tcPr>
          <w:p w14:paraId="742D5B1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B0C30A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6DB2A85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9F1FF1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53D48A7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3E179355" w14:textId="77777777" w:rsidTr="004C5A03">
        <w:tc>
          <w:tcPr>
            <w:tcW w:w="1728" w:type="dxa"/>
          </w:tcPr>
          <w:p w14:paraId="190D3276"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2A55859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2DF3294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4837BCE"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331871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62241860" w14:textId="77777777" w:rsidTr="004C5A03">
        <w:tc>
          <w:tcPr>
            <w:tcW w:w="1728" w:type="dxa"/>
          </w:tcPr>
          <w:p w14:paraId="297BFCE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14A1AEF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9C10D8C"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E317DF7"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BBA38DB"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730C25C" w14:textId="77777777" w:rsidTr="004C5A03">
        <w:tc>
          <w:tcPr>
            <w:tcW w:w="1728" w:type="dxa"/>
          </w:tcPr>
          <w:p w14:paraId="1DC80D9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1EBE373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2591F43"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010FE7E"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700079D" w14:textId="77777777" w:rsidR="004C5A03" w:rsidRPr="007F4FE1" w:rsidRDefault="004C5A03" w:rsidP="004C5A03">
            <w:pPr>
              <w:ind w:firstLine="567"/>
              <w:jc w:val="both"/>
              <w:rPr>
                <w:rFonts w:ascii="GHEA Grapalat" w:hAnsi="GHEA Grapalat" w:cs="Arial Armenian"/>
                <w:sz w:val="20"/>
                <w:szCs w:val="20"/>
              </w:rPr>
            </w:pPr>
          </w:p>
        </w:tc>
      </w:tr>
    </w:tbl>
    <w:p w14:paraId="249D49B2" w14:textId="77777777" w:rsidR="004C5A03" w:rsidRPr="007F4FE1" w:rsidRDefault="004C5A03" w:rsidP="004C5A03">
      <w:pPr>
        <w:ind w:firstLine="567"/>
        <w:jc w:val="both"/>
        <w:rPr>
          <w:rFonts w:ascii="GHEA Grapalat" w:hAnsi="GHEA Grapalat" w:cs="Sylfaen"/>
          <w:sz w:val="20"/>
          <w:szCs w:val="20"/>
        </w:rPr>
      </w:pPr>
    </w:p>
    <w:p w14:paraId="4120F852"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14:paraId="28E346A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3FB83B8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219EE2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D2093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3E0601A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D16F6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2AAD04E"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495B742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77B0C5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69410F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6D8FB421"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484AEC6"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131C643"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114E312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CFE543F"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3F2B674" w14:textId="77777777"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14:paraId="4B6B56F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FC02A56"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A25138A" w14:textId="77777777"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14:paraId="6FF54183" w14:textId="77777777" w:rsidR="004C5A03" w:rsidRPr="007F4FE1" w:rsidRDefault="004C5A03" w:rsidP="004C5A03">
      <w:pPr>
        <w:shd w:val="clear" w:color="auto" w:fill="FFFFFF"/>
        <w:ind w:firstLine="375"/>
        <w:jc w:val="both"/>
        <w:rPr>
          <w:rFonts w:ascii="GHEA Grapalat" w:hAnsi="GHEA Grapalat"/>
          <w:sz w:val="20"/>
          <w:szCs w:val="20"/>
        </w:rPr>
      </w:pPr>
    </w:p>
    <w:p w14:paraId="2EDF265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1CFADA7" w14:textId="77777777" w:rsidR="004C5A03" w:rsidRPr="00DE304E" w:rsidRDefault="004C5A03" w:rsidP="004C5A03">
      <w:pPr>
        <w:ind w:firstLine="567"/>
        <w:jc w:val="both"/>
        <w:rPr>
          <w:rFonts w:ascii="GHEA Grapalat" w:hAnsi="GHEA Grapalat"/>
          <w:color w:val="000000"/>
        </w:rPr>
      </w:pPr>
    </w:p>
    <w:p w14:paraId="5745C0C6"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2A01555B"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10344D57"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4187CECF"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1215AAA0" w14:textId="77777777" w:rsidR="004C5A03" w:rsidRPr="007F4FE1" w:rsidRDefault="004C5A03" w:rsidP="004C5A03">
      <w:pPr>
        <w:shd w:val="clear" w:color="auto" w:fill="FFFFFF"/>
        <w:ind w:firstLine="375"/>
        <w:jc w:val="both"/>
        <w:rPr>
          <w:rFonts w:ascii="GHEA Grapalat" w:hAnsi="GHEA Grapalat"/>
          <w:sz w:val="20"/>
          <w:szCs w:val="20"/>
        </w:rPr>
      </w:pPr>
    </w:p>
    <w:p w14:paraId="643F8447" w14:textId="77777777" w:rsidR="004C5A03" w:rsidRPr="007F4FE1" w:rsidRDefault="004C5A03" w:rsidP="004C5A03">
      <w:pPr>
        <w:shd w:val="clear" w:color="auto" w:fill="FFFFFF"/>
        <w:ind w:firstLine="375"/>
        <w:jc w:val="both"/>
        <w:rPr>
          <w:rFonts w:ascii="GHEA Grapalat" w:hAnsi="GHEA Grapalat"/>
          <w:sz w:val="20"/>
          <w:szCs w:val="20"/>
        </w:rPr>
      </w:pPr>
    </w:p>
    <w:p w14:paraId="73C294E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0AD8089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CCF31A6"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14:paraId="53B0732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33DEAA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95F891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11C213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7F31E76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3886763D" w14:textId="77777777" w:rsidR="004C5A03" w:rsidRPr="007F4FE1" w:rsidRDefault="004C5A03" w:rsidP="004C5A03">
      <w:pPr>
        <w:shd w:val="clear" w:color="auto" w:fill="FFFFFF"/>
        <w:ind w:firstLine="375"/>
        <w:jc w:val="both"/>
        <w:rPr>
          <w:rFonts w:ascii="GHEA Grapalat" w:hAnsi="GHEA Grapalat"/>
          <w:sz w:val="20"/>
          <w:szCs w:val="20"/>
        </w:rPr>
      </w:pPr>
    </w:p>
    <w:p w14:paraId="1972E1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674933D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E56B890"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5FF3570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55DDAB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C9D7DE5" w14:textId="77777777" w:rsidR="004C5A03" w:rsidRPr="007F4FE1" w:rsidRDefault="004C5A03" w:rsidP="004C5A03">
      <w:pPr>
        <w:shd w:val="clear" w:color="auto" w:fill="FFFFFF"/>
        <w:ind w:firstLine="375"/>
        <w:jc w:val="both"/>
        <w:rPr>
          <w:rFonts w:ascii="GHEA Grapalat" w:hAnsi="GHEA Grapalat"/>
          <w:sz w:val="20"/>
          <w:szCs w:val="20"/>
        </w:rPr>
      </w:pPr>
    </w:p>
    <w:p w14:paraId="50F38FF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2AE78F9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07B591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671474CE" w14:textId="77777777" w:rsidR="004C5A03" w:rsidRPr="007F4FE1" w:rsidRDefault="004C5A03" w:rsidP="004C5A03">
      <w:pPr>
        <w:shd w:val="clear" w:color="auto" w:fill="FFFFFF"/>
        <w:ind w:firstLine="375"/>
        <w:jc w:val="both"/>
        <w:rPr>
          <w:rFonts w:ascii="GHEA Grapalat" w:hAnsi="GHEA Grapalat"/>
          <w:sz w:val="20"/>
          <w:szCs w:val="20"/>
        </w:rPr>
      </w:pPr>
    </w:p>
    <w:p w14:paraId="16D1F34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F6FC377"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DAA74B0"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F4B5038"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512460"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EED3AE8"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F9D3CA"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43EA97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2F77C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5E6E9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0C654D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B2048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64F7B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F7F787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83EA49D"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63DD3E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F73FF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45D30D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6282AD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E000F1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34F936F" w14:textId="1EB05C5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54BBB">
        <w:rPr>
          <w:rFonts w:ascii="GHEA Grapalat" w:hAnsi="GHEA Grapalat"/>
          <w:b/>
          <w:spacing w:val="6"/>
          <w:sz w:val="24"/>
          <w:szCs w:val="24"/>
        </w:rPr>
        <w:t>30.09</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D7FE5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F4604F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3A112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AB1350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B4C0CF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F98F9E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B8CF6B" w14:textId="77777777"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EF9F8F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CFEA7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6220C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8F8A4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B9349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235A8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453AB9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EA26C2" w14:textId="77777777" w:rsidR="00567BD7" w:rsidRDefault="00567BD7">
      <w:pPr>
        <w:rPr>
          <w:rFonts w:ascii="GHEA Grapalat" w:hAnsi="GHEA Grapalat"/>
          <w:b/>
        </w:rPr>
      </w:pPr>
    </w:p>
    <w:p w14:paraId="69DD99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5F1F5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42B50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327DF2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BA7CC0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F4C117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4472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BE4E3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7CC551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4EA73B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166B53C"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C4392A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5D813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933A49B" w14:textId="77777777" w:rsidR="009D180E" w:rsidRDefault="009D180E" w:rsidP="00B46D58">
      <w:pPr>
        <w:widowControl w:val="0"/>
        <w:spacing w:after="160"/>
        <w:ind w:left="567" w:right="565"/>
        <w:jc w:val="center"/>
        <w:rPr>
          <w:rFonts w:ascii="GHEA Grapalat" w:hAnsi="GHEA Grapalat"/>
          <w:b/>
          <w:lang w:val="hy-AM"/>
        </w:rPr>
      </w:pPr>
    </w:p>
    <w:p w14:paraId="1D3E7E9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8A334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DD0F6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A453D0" w14:textId="77777777" w:rsidR="00FA0E41" w:rsidRPr="009044F1" w:rsidRDefault="00FA0E41" w:rsidP="00B46D58">
      <w:pPr>
        <w:widowControl w:val="0"/>
        <w:spacing w:after="160"/>
        <w:ind w:firstLine="567"/>
        <w:jc w:val="center"/>
        <w:rPr>
          <w:rFonts w:ascii="GHEA Grapalat" w:hAnsi="GHEA Grapalat"/>
          <w:b/>
        </w:rPr>
      </w:pPr>
    </w:p>
    <w:p w14:paraId="7F30016D"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FB3B741" w14:textId="77777777" w:rsidR="00567BD7" w:rsidRDefault="00567BD7">
      <w:pPr>
        <w:rPr>
          <w:rFonts w:ascii="GHEA Grapalat" w:hAnsi="GHEA Grapalat"/>
          <w:b/>
        </w:rPr>
      </w:pPr>
      <w:r>
        <w:rPr>
          <w:rFonts w:ascii="GHEA Grapalat" w:hAnsi="GHEA Grapalat"/>
          <w:b/>
        </w:rPr>
        <w:br w:type="page"/>
      </w:r>
    </w:p>
    <w:p w14:paraId="5C8A3C90"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E423535" w14:textId="376E4A32"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54BBB">
        <w:rPr>
          <w:rFonts w:ascii="GHEA Grapalat" w:hAnsi="GHEA Grapalat"/>
          <w:b/>
          <w:spacing w:val="6"/>
          <w:sz w:val="24"/>
          <w:szCs w:val="24"/>
        </w:rPr>
        <w:t>30.09</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0D00046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B4B3B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5F2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4B3F32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852F4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73DBD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DC666AE"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1F5E004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43E2A5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FEB376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DBA391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2E43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5CDA16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CB4F79C"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58BC85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E91223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0DB9BA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EF74E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464282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164DAB3"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26D4E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C26D8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F06BB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0615AF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EBAFD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9C68DF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141576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2C220D8" w14:textId="77777777"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9"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10"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1"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2"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3"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14:paraId="2C72DAE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D45C74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FBFC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60A6D8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8112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B56175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C99A0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27C8D4"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503A4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6D826F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D5B603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8613D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B2EE8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274797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964C9B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9A174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7C4E2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FCDC5D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2AB281" w14:textId="77777777"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0EAE9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F4CCBB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0311FA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798052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E0AD846" w14:textId="77777777" w:rsidR="001D2159" w:rsidRPr="00503411" w:rsidRDefault="001D2159" w:rsidP="00B46D58">
      <w:pPr>
        <w:widowControl w:val="0"/>
        <w:spacing w:after="160"/>
        <w:jc w:val="center"/>
        <w:rPr>
          <w:rFonts w:ascii="GHEA Grapalat" w:hAnsi="GHEA Grapalat"/>
          <w:b/>
        </w:rPr>
      </w:pPr>
    </w:p>
    <w:p w14:paraId="3117E23A" w14:textId="77777777" w:rsidR="001D2159" w:rsidRPr="00503411" w:rsidRDefault="001D2159" w:rsidP="00B46D58">
      <w:pPr>
        <w:widowControl w:val="0"/>
        <w:spacing w:after="160"/>
        <w:jc w:val="center"/>
        <w:rPr>
          <w:rFonts w:ascii="GHEA Grapalat" w:hAnsi="GHEA Grapalat"/>
          <w:b/>
        </w:rPr>
      </w:pPr>
    </w:p>
    <w:p w14:paraId="7C4E9B04" w14:textId="77777777" w:rsidR="00D544C1" w:rsidRDefault="00D544C1" w:rsidP="00B46D58">
      <w:pPr>
        <w:widowControl w:val="0"/>
        <w:spacing w:after="160"/>
        <w:jc w:val="center"/>
        <w:rPr>
          <w:rFonts w:ascii="GHEA Grapalat" w:hAnsi="GHEA Grapalat"/>
          <w:b/>
        </w:rPr>
      </w:pPr>
    </w:p>
    <w:p w14:paraId="6E9DE16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9DC7366" w14:textId="77777777" w:rsidR="00D544C1" w:rsidRPr="009044F1" w:rsidRDefault="00D544C1" w:rsidP="00B46D58">
      <w:pPr>
        <w:widowControl w:val="0"/>
        <w:spacing w:after="160"/>
        <w:jc w:val="center"/>
        <w:rPr>
          <w:rFonts w:ascii="GHEA Grapalat" w:hAnsi="GHEA Grapalat" w:cs="Arial"/>
          <w:b/>
          <w:iCs/>
        </w:rPr>
      </w:pPr>
    </w:p>
    <w:p w14:paraId="5943E1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2356D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2C8475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8665D8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1FCED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4F58D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4C10DDD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E1B6C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D2BC8A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BE7AC0" w14:textId="77777777" w:rsidR="001D2159" w:rsidRPr="00503411" w:rsidRDefault="001D2159" w:rsidP="00B46D58">
      <w:pPr>
        <w:widowControl w:val="0"/>
        <w:spacing w:after="160"/>
        <w:jc w:val="center"/>
        <w:rPr>
          <w:rFonts w:ascii="GHEA Grapalat" w:hAnsi="GHEA Grapalat"/>
          <w:b/>
        </w:rPr>
      </w:pPr>
    </w:p>
    <w:p w14:paraId="4D77F2CA" w14:textId="77777777" w:rsidR="00155668" w:rsidRDefault="00155668" w:rsidP="00B46D58">
      <w:pPr>
        <w:widowControl w:val="0"/>
        <w:spacing w:after="160"/>
        <w:jc w:val="center"/>
        <w:rPr>
          <w:rFonts w:ascii="GHEA Grapalat" w:hAnsi="GHEA Grapalat"/>
          <w:b/>
        </w:rPr>
      </w:pPr>
    </w:p>
    <w:p w14:paraId="0DA9FD76" w14:textId="77777777"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4D6D55AF" w14:textId="77777777"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767CEECA" w14:textId="77777777"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31E1C1E1" w14:textId="77777777"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3CD7B060" w14:textId="77777777"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9963256" w14:textId="77777777"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215D074" w14:textId="77777777" w:rsidR="00396892" w:rsidRPr="009D0F48" w:rsidRDefault="00396892" w:rsidP="00396892">
      <w:pPr>
        <w:widowControl w:val="0"/>
        <w:tabs>
          <w:tab w:val="left" w:pos="1276"/>
        </w:tabs>
        <w:spacing w:after="160"/>
        <w:ind w:firstLine="567"/>
        <w:jc w:val="both"/>
        <w:rPr>
          <w:ins w:id="15" w:author="Inesa Kocharyan" w:date="2021-03-29T17:41:00Z"/>
          <w:rFonts w:ascii="GHEA Grapalat" w:hAnsi="GHEA Grapalat"/>
          <w:sz w:val="18"/>
          <w:szCs w:val="18"/>
        </w:rPr>
      </w:pPr>
      <w:r w:rsidRPr="009D0F48">
        <w:rPr>
          <w:rFonts w:ascii="GHEA Grapalat" w:hAnsi="GHEA Grapalat"/>
          <w:sz w:val="18"/>
          <w:szCs w:val="18"/>
        </w:rPr>
        <w:t xml:space="preserve">-------------------------- </w:t>
      </w:r>
    </w:p>
    <w:p w14:paraId="29EAC95C"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3B9262"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6B89C7"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7915869" w14:textId="77777777" w:rsidR="00396892" w:rsidRPr="009D0F48" w:rsidRDefault="00396892" w:rsidP="00396892">
      <w:pPr>
        <w:pStyle w:val="FootnoteText"/>
        <w:jc w:val="both"/>
        <w:rPr>
          <w:ins w:id="16" w:author="Vardan" w:date="2022-05-29T22:18:00Z"/>
          <w:rFonts w:ascii="GHEA Grapalat" w:hAnsi="GHEA Grapalat"/>
          <w:i/>
          <w:sz w:val="18"/>
          <w:szCs w:val="18"/>
        </w:rPr>
      </w:pPr>
    </w:p>
    <w:p w14:paraId="6DF961B3"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325FAA7"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30D9E6D"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7" w:author="Vardan" w:date="2022-10-29T22:38:00Z">
        <w:r w:rsidRPr="009D0F48" w:rsidDel="00F11926">
          <w:rPr>
            <w:rFonts w:ascii="Cambria Math" w:hAnsi="Cambria Math" w:cs="Cambria Math"/>
            <w:i/>
            <w:sz w:val="18"/>
            <w:szCs w:val="18"/>
          </w:rPr>
          <w:delText>․</w:delText>
        </w:r>
      </w:del>
      <w:ins w:id="18"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2C83998F"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FA6D43F" w14:textId="77777777" w:rsidR="00396892" w:rsidRPr="00BC30EA" w:rsidRDefault="00396892" w:rsidP="00396892">
      <w:pPr>
        <w:pStyle w:val="FootnoteText"/>
        <w:jc w:val="both"/>
        <w:rPr>
          <w:rFonts w:ascii="GHEA Grapalat" w:hAnsi="GHEA Grapalat"/>
          <w:i/>
          <w:sz w:val="18"/>
          <w:szCs w:val="18"/>
        </w:rPr>
      </w:pPr>
    </w:p>
    <w:p w14:paraId="4E2951CC" w14:textId="77777777" w:rsidR="00396892" w:rsidRDefault="00396892" w:rsidP="00396892">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14:paraId="2233E1F1" w14:textId="77777777"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6FA46E" w14:textId="77777777"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14:paraId="4503ED8C" w14:textId="77777777"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2BCE8AE" w14:textId="77777777"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6437265D" w14:textId="77777777"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2C79EBE" w14:textId="77777777" w:rsidR="00396892" w:rsidRDefault="00396892" w:rsidP="00396892">
      <w:pPr>
        <w:widowControl w:val="0"/>
        <w:tabs>
          <w:tab w:val="left" w:pos="1134"/>
        </w:tabs>
        <w:spacing w:after="160"/>
        <w:ind w:firstLine="567"/>
        <w:jc w:val="both"/>
        <w:rPr>
          <w:ins w:id="20"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F21BA83" w14:textId="77777777"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BFD051D" w14:textId="77777777"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4B9F4FC" w14:textId="77777777"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CF86461" w14:textId="77777777"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02FA865" w14:textId="77777777"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3F5BE549" w14:textId="77777777" w:rsidR="002807DD" w:rsidRPr="00396892" w:rsidRDefault="002807DD" w:rsidP="002807DD">
      <w:pPr>
        <w:rPr>
          <w:rFonts w:ascii="GHEA Grapalat" w:hAnsi="GHEA Grapalat"/>
          <w:b/>
        </w:rPr>
      </w:pPr>
    </w:p>
    <w:p w14:paraId="4377FD0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D3215A2" w14:textId="77777777" w:rsidR="002807DD" w:rsidRPr="009044F1" w:rsidRDefault="002807DD" w:rsidP="002807DD">
      <w:pPr>
        <w:rPr>
          <w:rFonts w:ascii="GHEA Grapalat" w:hAnsi="GHEA Grapalat" w:cs="Arial"/>
          <w:b/>
        </w:rPr>
      </w:pPr>
    </w:p>
    <w:p w14:paraId="3574D4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1753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FFC11BA"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4440E9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5855D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E3014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BB52CF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8B5C66" w14:textId="77777777" w:rsidR="003D3420" w:rsidRDefault="003D3420">
      <w:pPr>
        <w:rPr>
          <w:rFonts w:ascii="GHEA Grapalat" w:hAnsi="GHEA Grapalat"/>
          <w:b/>
        </w:rPr>
      </w:pPr>
    </w:p>
    <w:p w14:paraId="7D6465E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FA65F9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AE991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341B1D"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0108D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DBE049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DC3DE5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E3496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2882EF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7EDD8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053A1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E918D9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F1DDE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9D9DC8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5EDEE1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D3303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57EE45C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AF72D1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8ACB9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B124B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DA578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5D723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F4B3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08F77B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AEFE9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0CCFF4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691E6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C1362E" w14:textId="77777777" w:rsidR="00E47984" w:rsidRPr="009044F1" w:rsidRDefault="00E47984" w:rsidP="00E47984">
      <w:pPr>
        <w:widowControl w:val="0"/>
        <w:spacing w:after="160"/>
        <w:jc w:val="both"/>
        <w:rPr>
          <w:ins w:id="21" w:author="Vardan" w:date="2022-05-29T22:22:00Z"/>
          <w:rFonts w:ascii="GHEA Grapalat" w:hAnsi="GHEA Grapalat" w:cs="Sylfaen"/>
          <w:b/>
        </w:rPr>
      </w:pPr>
    </w:p>
    <w:p w14:paraId="394862D8" w14:textId="77777777" w:rsidR="00E47984" w:rsidRPr="009044F1" w:rsidRDefault="00E47984" w:rsidP="00B46D58">
      <w:pPr>
        <w:widowControl w:val="0"/>
        <w:spacing w:after="160"/>
        <w:ind w:firstLine="567"/>
        <w:jc w:val="both"/>
        <w:rPr>
          <w:ins w:id="22" w:author="Vardan" w:date="2022-05-29T22:22:00Z"/>
          <w:rFonts w:ascii="GHEA Grapalat" w:hAnsi="GHEA Grapalat" w:cs="Sylfaen"/>
          <w:b/>
        </w:rPr>
      </w:pPr>
    </w:p>
    <w:p w14:paraId="2904D408" w14:textId="77777777" w:rsidR="00AE679C" w:rsidRPr="009044F1" w:rsidDel="00E47984" w:rsidRDefault="00AE679C" w:rsidP="00B46D58">
      <w:pPr>
        <w:widowControl w:val="0"/>
        <w:spacing w:after="160"/>
        <w:jc w:val="center"/>
        <w:rPr>
          <w:del w:id="23" w:author="Vardan" w:date="2022-05-29T22:21:00Z"/>
          <w:rFonts w:ascii="GHEA Grapalat" w:hAnsi="GHEA Grapalat" w:cs="Sylfaen"/>
          <w:b/>
        </w:rPr>
      </w:pPr>
    </w:p>
    <w:p w14:paraId="39470F66" w14:textId="77777777" w:rsidR="004373E3" w:rsidRDefault="004373E3" w:rsidP="00B46D58">
      <w:pPr>
        <w:rPr>
          <w:rFonts w:ascii="GHEA Grapalat" w:hAnsi="GHEA Grapalat"/>
          <w:b/>
        </w:rPr>
      </w:pPr>
      <w:del w:id="24" w:author="Vardan" w:date="2022-05-29T22:21:00Z">
        <w:r w:rsidDel="00E47984">
          <w:rPr>
            <w:rFonts w:ascii="GHEA Grapalat" w:hAnsi="GHEA Grapalat"/>
            <w:b/>
          </w:rPr>
          <w:br w:type="page"/>
        </w:r>
      </w:del>
    </w:p>
    <w:p w14:paraId="76268362" w14:textId="77777777" w:rsidR="00CA5FDB" w:rsidRDefault="00CA5FDB" w:rsidP="00B46D58">
      <w:pPr>
        <w:widowControl w:val="0"/>
        <w:spacing w:after="160"/>
        <w:jc w:val="center"/>
        <w:rPr>
          <w:rFonts w:ascii="GHEA Grapalat" w:hAnsi="GHEA Grapalat"/>
          <w:b/>
        </w:rPr>
      </w:pPr>
    </w:p>
    <w:p w14:paraId="3E8B43CF" w14:textId="77777777" w:rsidR="00CA5FDB" w:rsidRDefault="00CA5FDB" w:rsidP="00B46D58">
      <w:pPr>
        <w:widowControl w:val="0"/>
        <w:spacing w:after="160"/>
        <w:jc w:val="center"/>
        <w:rPr>
          <w:rFonts w:ascii="GHEA Grapalat" w:hAnsi="GHEA Grapalat"/>
          <w:b/>
        </w:rPr>
      </w:pPr>
    </w:p>
    <w:p w14:paraId="7FB523C1" w14:textId="77777777" w:rsidR="003521DC" w:rsidRDefault="003521DC" w:rsidP="00B46D58">
      <w:pPr>
        <w:widowControl w:val="0"/>
        <w:spacing w:after="160"/>
        <w:jc w:val="center"/>
        <w:rPr>
          <w:rFonts w:ascii="GHEA Grapalat" w:hAnsi="GHEA Grapalat"/>
          <w:b/>
        </w:rPr>
      </w:pPr>
      <w:r>
        <w:rPr>
          <w:rFonts w:ascii="GHEA Grapalat" w:hAnsi="GHEA Grapalat"/>
          <w:b/>
        </w:rPr>
        <w:br w:type="page"/>
      </w:r>
    </w:p>
    <w:p w14:paraId="63298EDC" w14:textId="77777777" w:rsidR="00CA5FDB" w:rsidRDefault="00CA5FDB" w:rsidP="00B46D58">
      <w:pPr>
        <w:widowControl w:val="0"/>
        <w:spacing w:after="160"/>
        <w:jc w:val="center"/>
        <w:rPr>
          <w:rFonts w:ascii="GHEA Grapalat" w:hAnsi="GHEA Grapalat"/>
          <w:b/>
        </w:rPr>
      </w:pPr>
    </w:p>
    <w:p w14:paraId="4C5A6F8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4766810" w14:textId="77777777" w:rsidR="008842CE" w:rsidRPr="00374F4A" w:rsidRDefault="008842CE" w:rsidP="00B46D58">
      <w:pPr>
        <w:widowControl w:val="0"/>
        <w:spacing w:after="160"/>
        <w:jc w:val="center"/>
        <w:rPr>
          <w:rFonts w:ascii="GHEA Grapalat" w:hAnsi="GHEA Grapalat"/>
          <w:b/>
        </w:rPr>
      </w:pPr>
    </w:p>
    <w:p w14:paraId="0D83009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5BB2F7E" w14:textId="77777777" w:rsidR="00096865" w:rsidRPr="009044F1" w:rsidRDefault="00096865" w:rsidP="00B46D58">
      <w:pPr>
        <w:widowControl w:val="0"/>
        <w:spacing w:after="160"/>
        <w:jc w:val="center"/>
        <w:rPr>
          <w:rFonts w:ascii="GHEA Grapalat" w:hAnsi="GHEA Grapalat"/>
        </w:rPr>
      </w:pPr>
    </w:p>
    <w:p w14:paraId="2919F8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5666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B58A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C84874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34739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6BAFB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405E5D"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470E4D6" w14:textId="77777777"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1A07B16C"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2E413F"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6D89CC8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5A782B30"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4F1DA9A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003388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14:paraId="569B5A7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EB855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66828B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4EEA57B" w14:textId="6CD6C62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054BBB">
        <w:rPr>
          <w:rFonts w:ascii="GHEA Grapalat" w:hAnsi="GHEA Grapalat"/>
          <w:b/>
        </w:rPr>
        <w:t>24/53</w:t>
      </w:r>
      <w:r w:rsidR="006132ED">
        <w:rPr>
          <w:rFonts w:ascii="GHEA Grapalat" w:hAnsi="GHEA Grapalat"/>
          <w:sz w:val="24"/>
          <w:szCs w:val="24"/>
        </w:rPr>
        <w:t>"</w:t>
      </w:r>
    </w:p>
    <w:p w14:paraId="324F57F2" w14:textId="77777777" w:rsidR="00B2572B" w:rsidRDefault="00B2572B" w:rsidP="00B46D58">
      <w:pPr>
        <w:widowControl w:val="0"/>
        <w:spacing w:after="120"/>
        <w:jc w:val="center"/>
        <w:rPr>
          <w:rFonts w:ascii="GHEA Grapalat" w:hAnsi="GHEA Grapalat" w:cs="Sylfaen"/>
          <w:b/>
        </w:rPr>
      </w:pPr>
    </w:p>
    <w:p w14:paraId="28EDA6D9" w14:textId="77777777" w:rsidR="00D87B1D" w:rsidRPr="00374F4A" w:rsidRDefault="00D87B1D" w:rsidP="00B46D58">
      <w:pPr>
        <w:widowControl w:val="0"/>
        <w:spacing w:after="120"/>
        <w:jc w:val="center"/>
        <w:rPr>
          <w:rFonts w:ascii="GHEA Grapalat" w:hAnsi="GHEA Grapalat" w:cs="Sylfaen"/>
          <w:b/>
        </w:rPr>
      </w:pPr>
    </w:p>
    <w:p w14:paraId="402694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3233D8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9FCBEE9" w14:textId="77777777" w:rsidR="00B2572B" w:rsidRPr="00374F4A" w:rsidRDefault="00B2572B" w:rsidP="00B46D58">
      <w:pPr>
        <w:widowControl w:val="0"/>
        <w:spacing w:after="120"/>
        <w:jc w:val="center"/>
        <w:rPr>
          <w:rFonts w:ascii="GHEA Grapalat" w:hAnsi="GHEA Grapalat"/>
        </w:rPr>
      </w:pPr>
    </w:p>
    <w:p w14:paraId="1034BA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D3450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0C7E2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751739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CD4420" w14:textId="0F4E3BF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54BBB">
        <w:rPr>
          <w:rFonts w:ascii="GHEA Grapalat" w:hAnsi="GHEA Grapalat"/>
          <w:b/>
        </w:rPr>
        <w:t>24/53</w:t>
      </w:r>
      <w:r w:rsidR="006132ED">
        <w:rPr>
          <w:rFonts w:ascii="GHEA Grapalat" w:hAnsi="GHEA Grapalat"/>
        </w:rPr>
        <w:t>"</w:t>
      </w:r>
    </w:p>
    <w:p w14:paraId="4FBB3D4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D2B2C8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581F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BBA26A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F6AE71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30E75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6283AF1" w14:textId="77777777" w:rsidR="000612B9" w:rsidRDefault="000612B9" w:rsidP="00B46D58">
      <w:pPr>
        <w:jc w:val="both"/>
        <w:rPr>
          <w:rFonts w:ascii="GHEA Grapalat" w:hAnsi="GHEA Grapalat"/>
        </w:rPr>
      </w:pPr>
    </w:p>
    <w:p w14:paraId="406A01E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DD79F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41F6353" w14:textId="77777777" w:rsidR="000612B9" w:rsidRDefault="000612B9" w:rsidP="00B46D58">
      <w:pPr>
        <w:jc w:val="both"/>
        <w:rPr>
          <w:rFonts w:ascii="GHEA Grapalat" w:hAnsi="GHEA Grapalat"/>
        </w:rPr>
      </w:pPr>
    </w:p>
    <w:p w14:paraId="1332364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59147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71F3F0" w14:textId="77777777" w:rsidR="00B138F3" w:rsidRDefault="00B138F3" w:rsidP="00B46D58">
      <w:pPr>
        <w:jc w:val="both"/>
        <w:rPr>
          <w:rFonts w:ascii="GHEA Grapalat" w:hAnsi="GHEA Grapalat"/>
        </w:rPr>
      </w:pPr>
    </w:p>
    <w:p w14:paraId="1AA8239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F6942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214888" w14:textId="77777777" w:rsidR="00B138F3" w:rsidRDefault="00B138F3" w:rsidP="00F96993">
      <w:pPr>
        <w:jc w:val="both"/>
        <w:rPr>
          <w:rFonts w:ascii="GHEA Grapalat" w:hAnsi="GHEA Grapalat"/>
        </w:rPr>
      </w:pPr>
    </w:p>
    <w:p w14:paraId="4BE86AF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5C4C3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5E59714" w14:textId="77777777" w:rsidR="00B16483" w:rsidRDefault="00B16483" w:rsidP="00F96993">
      <w:pPr>
        <w:jc w:val="both"/>
        <w:rPr>
          <w:rFonts w:ascii="GHEA Grapalat" w:hAnsi="GHEA Grapalat"/>
          <w:sz w:val="18"/>
          <w:szCs w:val="18"/>
        </w:rPr>
      </w:pPr>
    </w:p>
    <w:p w14:paraId="73E1A8B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1255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15905D7" w14:textId="77777777" w:rsidR="00B16483" w:rsidRPr="00D3436F" w:rsidRDefault="00B16483" w:rsidP="00B16483">
      <w:pPr>
        <w:tabs>
          <w:tab w:val="left" w:pos="7371"/>
        </w:tabs>
        <w:spacing w:after="160"/>
        <w:ind w:left="3544" w:firstLine="3"/>
        <w:jc w:val="both"/>
        <w:rPr>
          <w:rFonts w:ascii="GHEA Grapalat" w:hAnsi="GHEA Grapalat"/>
          <w:sz w:val="16"/>
        </w:rPr>
      </w:pPr>
    </w:p>
    <w:p w14:paraId="2F41F90D" w14:textId="77777777" w:rsidR="00B0401C" w:rsidRDefault="00B0401C" w:rsidP="00B46D58">
      <w:pPr>
        <w:widowControl w:val="0"/>
        <w:jc w:val="both"/>
        <w:rPr>
          <w:rFonts w:ascii="GHEA Grapalat" w:hAnsi="GHEA Grapalat"/>
        </w:rPr>
      </w:pPr>
    </w:p>
    <w:p w14:paraId="10FC2970" w14:textId="77777777" w:rsidR="00B0401C" w:rsidRDefault="00B0401C" w:rsidP="00B46D58">
      <w:pPr>
        <w:widowControl w:val="0"/>
        <w:jc w:val="both"/>
        <w:rPr>
          <w:rFonts w:ascii="GHEA Grapalat" w:hAnsi="GHEA Grapalat"/>
        </w:rPr>
      </w:pPr>
    </w:p>
    <w:p w14:paraId="34CE6CA1" w14:textId="77777777" w:rsidR="00B0401C" w:rsidRDefault="00B0401C" w:rsidP="00B46D58">
      <w:pPr>
        <w:widowControl w:val="0"/>
        <w:jc w:val="both"/>
        <w:rPr>
          <w:rFonts w:ascii="GHEA Grapalat" w:hAnsi="GHEA Grapalat"/>
        </w:rPr>
      </w:pPr>
    </w:p>
    <w:p w14:paraId="6E2A2624" w14:textId="77777777" w:rsidR="00B0401C" w:rsidRDefault="00B0401C" w:rsidP="00B46D58">
      <w:pPr>
        <w:widowControl w:val="0"/>
        <w:jc w:val="both"/>
        <w:rPr>
          <w:rFonts w:ascii="GHEA Grapalat" w:hAnsi="GHEA Grapalat"/>
        </w:rPr>
      </w:pPr>
    </w:p>
    <w:p w14:paraId="6206221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57E09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64FFF2F" w14:textId="77777777" w:rsidR="00D87B1D" w:rsidRDefault="00D87B1D" w:rsidP="00B46D58">
      <w:pPr>
        <w:widowControl w:val="0"/>
        <w:spacing w:after="120"/>
        <w:ind w:left="2835"/>
        <w:jc w:val="both"/>
        <w:rPr>
          <w:rFonts w:ascii="GHEA Grapalat" w:hAnsi="GHEA Grapalat"/>
          <w:sz w:val="16"/>
        </w:rPr>
      </w:pPr>
    </w:p>
    <w:p w14:paraId="25FD915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BBE1D6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77A23D4" w14:textId="77777777" w:rsidR="00A3536B" w:rsidRPr="0001546B" w:rsidRDefault="00A3536B" w:rsidP="00A3536B">
      <w:pPr>
        <w:rPr>
          <w:rFonts w:ascii="GHEA Grapalat" w:hAnsi="GHEA Grapalat"/>
          <w:i/>
          <w:sz w:val="16"/>
          <w:vertAlign w:val="superscript"/>
          <w:lang w:val="es-ES"/>
        </w:rPr>
      </w:pPr>
    </w:p>
    <w:p w14:paraId="43BD2CB8" w14:textId="1CA4B70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54BBB">
        <w:rPr>
          <w:rFonts w:ascii="GHEA Grapalat" w:hAnsi="GHEA Grapalat"/>
          <w:b/>
        </w:rPr>
        <w:t>24/53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B696B3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438ED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8CC0190" w14:textId="2E70805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054BBB">
        <w:rPr>
          <w:rFonts w:ascii="GHEA Grapalat" w:hAnsi="GHEA Grapalat"/>
          <w:b/>
        </w:rPr>
        <w:t>24/53</w:t>
      </w:r>
      <w:r w:rsidR="006B3E56" w:rsidRPr="00F738FA">
        <w:rPr>
          <w:rFonts w:ascii="GHEA Grapalat" w:hAnsi="GHEA Grapalat"/>
        </w:rPr>
        <w:t>"*</w:t>
      </w:r>
    </w:p>
    <w:p w14:paraId="1564A5E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13DC91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A5945D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DD8F69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78BC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DD6C79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3B482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EF729D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B0C4E6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229B67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548D6D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667662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7C7A54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1CD2A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9CA81E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8E5381C" w14:textId="77777777" w:rsidR="006B3E56" w:rsidRPr="00D3436F" w:rsidRDefault="006B3E56" w:rsidP="00B46D58">
      <w:pPr>
        <w:tabs>
          <w:tab w:val="left" w:pos="7371"/>
        </w:tabs>
        <w:spacing w:after="160"/>
        <w:ind w:left="3544" w:firstLine="3"/>
        <w:jc w:val="both"/>
        <w:rPr>
          <w:rFonts w:ascii="GHEA Grapalat" w:hAnsi="GHEA Grapalat"/>
          <w:sz w:val="16"/>
        </w:rPr>
      </w:pPr>
    </w:p>
    <w:p w14:paraId="5CA633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F10EC90" w14:textId="77777777" w:rsidR="00827CAF" w:rsidRDefault="00827CAF" w:rsidP="00DB6B33">
      <w:pPr>
        <w:jc w:val="right"/>
        <w:rPr>
          <w:rFonts w:ascii="GHEA Grapalat" w:hAnsi="GHEA Grapalat"/>
          <w:b/>
        </w:rPr>
      </w:pPr>
    </w:p>
    <w:p w14:paraId="77504114" w14:textId="77777777" w:rsidR="00827CAF" w:rsidRDefault="00827CAF" w:rsidP="00DB6B33">
      <w:pPr>
        <w:jc w:val="right"/>
        <w:rPr>
          <w:rFonts w:ascii="GHEA Grapalat" w:hAnsi="GHEA Grapalat"/>
          <w:b/>
        </w:rPr>
      </w:pPr>
    </w:p>
    <w:p w14:paraId="5CDD8457" w14:textId="77777777" w:rsidR="00827CAF" w:rsidRDefault="00827CAF" w:rsidP="00DB6B33">
      <w:pPr>
        <w:jc w:val="right"/>
        <w:rPr>
          <w:rFonts w:ascii="GHEA Grapalat" w:hAnsi="GHEA Grapalat"/>
          <w:b/>
        </w:rPr>
      </w:pPr>
    </w:p>
    <w:p w14:paraId="392AE2FC" w14:textId="77777777" w:rsidR="00827CAF" w:rsidRDefault="00827CAF" w:rsidP="00DB6B33">
      <w:pPr>
        <w:jc w:val="right"/>
        <w:rPr>
          <w:rFonts w:ascii="GHEA Grapalat" w:hAnsi="GHEA Grapalat"/>
          <w:b/>
        </w:rPr>
      </w:pPr>
    </w:p>
    <w:p w14:paraId="3D52AE2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7F0928C"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332C00D" w14:textId="774D19F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054BBB">
        <w:rPr>
          <w:rFonts w:ascii="GHEA Grapalat" w:hAnsi="GHEA Grapalat"/>
          <w:b/>
        </w:rPr>
        <w:t>24/53</w:t>
      </w:r>
      <w:r>
        <w:rPr>
          <w:rFonts w:ascii="GHEA Grapalat" w:hAnsi="GHEA Grapalat"/>
          <w:b/>
          <w:sz w:val="24"/>
          <w:szCs w:val="24"/>
        </w:rPr>
        <w:t>"</w:t>
      </w:r>
    </w:p>
    <w:p w14:paraId="5CFE9F9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3D612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0C44A2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55E0DE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448AFFC" w14:textId="77777777" w:rsidR="00AC34B0" w:rsidRPr="00ED3A13" w:rsidRDefault="00AC34B0" w:rsidP="00AC34B0">
      <w:pPr>
        <w:ind w:left="360" w:hanging="360"/>
        <w:jc w:val="center"/>
        <w:rPr>
          <w:rFonts w:ascii="GHEA Grapalat" w:eastAsia="GHEA Grapalat" w:hAnsi="GHEA Grapalat" w:cs="GHEA Grapalat"/>
          <w:b/>
        </w:rPr>
      </w:pPr>
    </w:p>
    <w:p w14:paraId="5394388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84A698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429177C" w14:textId="77777777" w:rsidTr="00DF1F49">
        <w:tc>
          <w:tcPr>
            <w:tcW w:w="2836" w:type="dxa"/>
            <w:shd w:val="clear" w:color="auto" w:fill="D9E2F3"/>
            <w:vAlign w:val="center"/>
          </w:tcPr>
          <w:p w14:paraId="59BFB7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F6AB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501E1" w14:textId="77777777" w:rsidTr="00DF1F49">
        <w:tc>
          <w:tcPr>
            <w:tcW w:w="2836" w:type="dxa"/>
            <w:shd w:val="clear" w:color="auto" w:fill="D9E2F3"/>
            <w:vAlign w:val="center"/>
          </w:tcPr>
          <w:p w14:paraId="4776C5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79A3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231BB4" w14:textId="77777777" w:rsidTr="00DF1F49">
        <w:tc>
          <w:tcPr>
            <w:tcW w:w="2836" w:type="dxa"/>
            <w:shd w:val="clear" w:color="auto" w:fill="D9E2F3"/>
            <w:vAlign w:val="center"/>
          </w:tcPr>
          <w:p w14:paraId="46D618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E754D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C44B75" w14:textId="77777777" w:rsidTr="00DF1F49">
        <w:tc>
          <w:tcPr>
            <w:tcW w:w="2836" w:type="dxa"/>
            <w:shd w:val="clear" w:color="auto" w:fill="D9E2F3"/>
            <w:vAlign w:val="center"/>
          </w:tcPr>
          <w:p w14:paraId="7EEA79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4488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559214" w14:textId="77777777" w:rsidTr="00DF1F49">
        <w:tc>
          <w:tcPr>
            <w:tcW w:w="2836" w:type="dxa"/>
            <w:shd w:val="clear" w:color="auto" w:fill="D9E2F3"/>
            <w:vAlign w:val="center"/>
          </w:tcPr>
          <w:p w14:paraId="1E8FB0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98084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92BBD8" w14:textId="77777777" w:rsidTr="00DF1F49">
        <w:tc>
          <w:tcPr>
            <w:tcW w:w="2836" w:type="dxa"/>
            <w:shd w:val="clear" w:color="auto" w:fill="D9E2F3"/>
            <w:vAlign w:val="center"/>
          </w:tcPr>
          <w:p w14:paraId="47D1D0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28355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F56A6C3" w14:textId="77777777" w:rsidTr="00DF1F49">
        <w:tc>
          <w:tcPr>
            <w:tcW w:w="2836" w:type="dxa"/>
            <w:shd w:val="clear" w:color="auto" w:fill="D9E2F3"/>
            <w:vAlign w:val="center"/>
          </w:tcPr>
          <w:p w14:paraId="643D2F9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8E50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A487E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C6601A" w14:textId="77777777" w:rsidTr="00DF1F49">
        <w:tc>
          <w:tcPr>
            <w:tcW w:w="2835" w:type="dxa"/>
            <w:shd w:val="clear" w:color="auto" w:fill="D9E2F3"/>
            <w:vAlign w:val="center"/>
          </w:tcPr>
          <w:p w14:paraId="6A2F9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DE05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441705" w14:textId="77777777" w:rsidTr="00DF1F49">
        <w:trPr>
          <w:trHeight w:val="1487"/>
        </w:trPr>
        <w:tc>
          <w:tcPr>
            <w:tcW w:w="2835" w:type="dxa"/>
            <w:shd w:val="clear" w:color="auto" w:fill="D9E2F3"/>
            <w:vAlign w:val="center"/>
          </w:tcPr>
          <w:p w14:paraId="4C61C2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69C8AA" w14:textId="77777777" w:rsidR="00AC34B0" w:rsidRPr="00FD1EE4" w:rsidRDefault="00AC34B0" w:rsidP="00DF1F49">
            <w:pPr>
              <w:spacing w:before="240" w:after="240"/>
              <w:rPr>
                <w:rFonts w:ascii="GHEA Grapalat" w:eastAsia="GHEA Grapalat" w:hAnsi="GHEA Grapalat" w:cs="GHEA Grapalat"/>
              </w:rPr>
            </w:pPr>
          </w:p>
        </w:tc>
      </w:tr>
    </w:tbl>
    <w:p w14:paraId="5533FEE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A32EA9" w14:textId="77777777" w:rsidTr="00DF1F49">
        <w:tc>
          <w:tcPr>
            <w:tcW w:w="2835" w:type="dxa"/>
            <w:shd w:val="clear" w:color="auto" w:fill="D9E2F3"/>
            <w:vAlign w:val="center"/>
          </w:tcPr>
          <w:p w14:paraId="46C770F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C4657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57ABB3" w14:textId="77777777" w:rsidTr="00DF1F49">
        <w:tc>
          <w:tcPr>
            <w:tcW w:w="2835" w:type="dxa"/>
            <w:shd w:val="clear" w:color="auto" w:fill="D9E2F3"/>
            <w:vAlign w:val="center"/>
          </w:tcPr>
          <w:p w14:paraId="4C41E57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70D82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4FA7D" w14:textId="77777777" w:rsidTr="00DF1F49">
        <w:tc>
          <w:tcPr>
            <w:tcW w:w="2835" w:type="dxa"/>
            <w:shd w:val="clear" w:color="auto" w:fill="D9E2F3"/>
            <w:vAlign w:val="center"/>
          </w:tcPr>
          <w:p w14:paraId="4A62F1D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0E533E7" w14:textId="77777777" w:rsidR="00AC34B0" w:rsidRPr="00FD1EE4" w:rsidRDefault="00AC34B0" w:rsidP="00DF1F49">
            <w:pPr>
              <w:spacing w:before="240" w:after="240"/>
              <w:rPr>
                <w:rFonts w:ascii="GHEA Grapalat" w:eastAsia="GHEA Grapalat" w:hAnsi="GHEA Grapalat" w:cs="GHEA Grapalat"/>
              </w:rPr>
            </w:pPr>
          </w:p>
        </w:tc>
      </w:tr>
    </w:tbl>
    <w:p w14:paraId="4E0A5185" w14:textId="77777777" w:rsidR="00AC34B0" w:rsidRPr="00FD1EE4" w:rsidRDefault="00AC34B0" w:rsidP="00AC34B0">
      <w:pPr>
        <w:rPr>
          <w:rFonts w:ascii="GHEA Grapalat" w:eastAsia="GHEA Grapalat" w:hAnsi="GHEA Grapalat" w:cs="GHEA Grapalat"/>
        </w:rPr>
      </w:pPr>
    </w:p>
    <w:p w14:paraId="7CE6396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735E9D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BF2A48" w14:textId="77777777" w:rsidTr="00DF1F49">
        <w:tc>
          <w:tcPr>
            <w:tcW w:w="2835" w:type="dxa"/>
            <w:shd w:val="clear" w:color="auto" w:fill="D9E2F3"/>
            <w:vAlign w:val="center"/>
          </w:tcPr>
          <w:p w14:paraId="5A58651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C2C40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1DA54A" w14:textId="77777777" w:rsidTr="00DF1F49">
        <w:tc>
          <w:tcPr>
            <w:tcW w:w="2835" w:type="dxa"/>
            <w:shd w:val="clear" w:color="auto" w:fill="D9E2F3"/>
            <w:vAlign w:val="center"/>
          </w:tcPr>
          <w:p w14:paraId="78C5C0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865953" w14:textId="77777777" w:rsidR="00AC34B0" w:rsidRPr="00FD1EE4" w:rsidRDefault="00AC34B0" w:rsidP="00DF1F49">
            <w:pPr>
              <w:spacing w:before="240" w:after="240"/>
              <w:rPr>
                <w:rFonts w:ascii="GHEA Grapalat" w:eastAsia="GHEA Grapalat" w:hAnsi="GHEA Grapalat" w:cs="GHEA Grapalat"/>
              </w:rPr>
            </w:pPr>
          </w:p>
        </w:tc>
      </w:tr>
    </w:tbl>
    <w:p w14:paraId="725ABD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04D8EE" w14:textId="77777777" w:rsidTr="00DF1F49">
        <w:tc>
          <w:tcPr>
            <w:tcW w:w="2835" w:type="dxa"/>
            <w:shd w:val="clear" w:color="auto" w:fill="D9E2F3"/>
            <w:vAlign w:val="center"/>
          </w:tcPr>
          <w:p w14:paraId="1E14A7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5C17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70F06" w14:textId="77777777" w:rsidTr="00DF1F49">
        <w:tc>
          <w:tcPr>
            <w:tcW w:w="2835" w:type="dxa"/>
            <w:shd w:val="clear" w:color="auto" w:fill="D9E2F3"/>
            <w:vAlign w:val="center"/>
          </w:tcPr>
          <w:p w14:paraId="3E030C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F74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E53D2" w14:textId="77777777" w:rsidTr="00DF1F49">
        <w:tc>
          <w:tcPr>
            <w:tcW w:w="2835" w:type="dxa"/>
            <w:shd w:val="clear" w:color="auto" w:fill="D9E2F3"/>
            <w:vAlign w:val="center"/>
          </w:tcPr>
          <w:p w14:paraId="1A4825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E5EE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522A7" w14:textId="77777777" w:rsidTr="00DF1F49">
        <w:tc>
          <w:tcPr>
            <w:tcW w:w="2835" w:type="dxa"/>
            <w:shd w:val="clear" w:color="auto" w:fill="D9E2F3"/>
            <w:vAlign w:val="center"/>
          </w:tcPr>
          <w:p w14:paraId="4CB29F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9A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94424" w14:textId="77777777" w:rsidTr="00DF1F49">
        <w:tc>
          <w:tcPr>
            <w:tcW w:w="2835" w:type="dxa"/>
            <w:shd w:val="clear" w:color="auto" w:fill="D9E2F3"/>
            <w:vAlign w:val="center"/>
          </w:tcPr>
          <w:p w14:paraId="185F4C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11B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133E6" w14:textId="77777777" w:rsidTr="00DF1F49">
        <w:trPr>
          <w:trHeight w:val="1361"/>
        </w:trPr>
        <w:tc>
          <w:tcPr>
            <w:tcW w:w="2835" w:type="dxa"/>
            <w:shd w:val="clear" w:color="auto" w:fill="D9E2F3"/>
            <w:vAlign w:val="center"/>
          </w:tcPr>
          <w:p w14:paraId="19E7CB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C76F7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5F5DAC" w14:textId="77777777" w:rsidTr="00DF1F49">
        <w:tc>
          <w:tcPr>
            <w:tcW w:w="2835" w:type="dxa"/>
            <w:shd w:val="clear" w:color="auto" w:fill="D9E2F3"/>
            <w:vAlign w:val="center"/>
          </w:tcPr>
          <w:p w14:paraId="0260C7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D68955" w14:textId="77777777" w:rsidR="00AC34B0" w:rsidRPr="00FD1EE4" w:rsidRDefault="00AC34B0" w:rsidP="00DF1F49">
            <w:pPr>
              <w:spacing w:before="240" w:after="240"/>
              <w:rPr>
                <w:rFonts w:ascii="GHEA Grapalat" w:eastAsia="GHEA Grapalat" w:hAnsi="GHEA Grapalat" w:cs="GHEA Grapalat"/>
              </w:rPr>
            </w:pPr>
          </w:p>
        </w:tc>
      </w:tr>
    </w:tbl>
    <w:p w14:paraId="3F99472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1EF45D6" w14:textId="77777777" w:rsidTr="00DF1F49">
        <w:tc>
          <w:tcPr>
            <w:tcW w:w="2836" w:type="dxa"/>
            <w:shd w:val="clear" w:color="auto" w:fill="D9E2F3"/>
            <w:vAlign w:val="center"/>
          </w:tcPr>
          <w:p w14:paraId="764BA1C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E8AE7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3B40A6" w14:textId="77777777" w:rsidTr="00DF1F49">
        <w:tc>
          <w:tcPr>
            <w:tcW w:w="2836" w:type="dxa"/>
            <w:shd w:val="clear" w:color="auto" w:fill="D9E2F3"/>
            <w:vAlign w:val="center"/>
          </w:tcPr>
          <w:p w14:paraId="1356F01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944A7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D6CB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2BF8B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DF1919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6A69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E77847" w14:textId="77777777" w:rsidTr="00DF1F49">
        <w:tc>
          <w:tcPr>
            <w:tcW w:w="2837" w:type="dxa"/>
            <w:shd w:val="clear" w:color="auto" w:fill="D9E2F3"/>
            <w:vAlign w:val="center"/>
          </w:tcPr>
          <w:p w14:paraId="784DF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59B7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DE300" w14:textId="77777777" w:rsidTr="00DF1F49">
        <w:tc>
          <w:tcPr>
            <w:tcW w:w="2837" w:type="dxa"/>
            <w:shd w:val="clear" w:color="auto" w:fill="D9E2F3"/>
            <w:vAlign w:val="center"/>
          </w:tcPr>
          <w:p w14:paraId="4FFE2A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A735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71B320" w14:textId="77777777" w:rsidTr="00DF1F49">
        <w:tc>
          <w:tcPr>
            <w:tcW w:w="2837" w:type="dxa"/>
            <w:shd w:val="clear" w:color="auto" w:fill="D9E2F3"/>
            <w:vAlign w:val="center"/>
          </w:tcPr>
          <w:p w14:paraId="5E8A5F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D7F80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89ED4" w14:textId="77777777" w:rsidTr="00DF1F49">
        <w:tc>
          <w:tcPr>
            <w:tcW w:w="2837" w:type="dxa"/>
            <w:shd w:val="clear" w:color="auto" w:fill="D9E2F3"/>
            <w:vAlign w:val="center"/>
          </w:tcPr>
          <w:p w14:paraId="67F1999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9DC3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6194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11FB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0DD38B" w14:textId="77777777" w:rsidTr="00DF1F49">
        <w:tc>
          <w:tcPr>
            <w:tcW w:w="2837" w:type="dxa"/>
            <w:shd w:val="clear" w:color="auto" w:fill="D9E2F3"/>
            <w:vAlign w:val="center"/>
          </w:tcPr>
          <w:p w14:paraId="3DF826C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3F368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945F19" w14:textId="77777777" w:rsidTr="00DF1F49">
        <w:tc>
          <w:tcPr>
            <w:tcW w:w="2837" w:type="dxa"/>
            <w:shd w:val="clear" w:color="auto" w:fill="D9E2F3"/>
            <w:vAlign w:val="center"/>
          </w:tcPr>
          <w:p w14:paraId="19796E3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285EA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6DE28F" w14:textId="77777777" w:rsidTr="00DF1F49">
        <w:tc>
          <w:tcPr>
            <w:tcW w:w="2837" w:type="dxa"/>
            <w:shd w:val="clear" w:color="auto" w:fill="D9E2F3"/>
            <w:vAlign w:val="center"/>
          </w:tcPr>
          <w:p w14:paraId="451119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0FE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73D80" w14:textId="77777777" w:rsidTr="00DF1F49">
        <w:tc>
          <w:tcPr>
            <w:tcW w:w="2837" w:type="dxa"/>
            <w:shd w:val="clear" w:color="auto" w:fill="D9E2F3"/>
            <w:vAlign w:val="center"/>
          </w:tcPr>
          <w:p w14:paraId="3A9970E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8DF9E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0BA04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70F5B2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328ABB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A50E0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5F12BD" w14:textId="77777777" w:rsidTr="00DF1F49">
        <w:tc>
          <w:tcPr>
            <w:tcW w:w="2836" w:type="dxa"/>
            <w:shd w:val="clear" w:color="auto" w:fill="D9E2F3"/>
            <w:vAlign w:val="center"/>
          </w:tcPr>
          <w:p w14:paraId="3BB5F8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600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888A90" w14:textId="77777777" w:rsidTr="00DF1F49">
        <w:tc>
          <w:tcPr>
            <w:tcW w:w="2836" w:type="dxa"/>
            <w:shd w:val="clear" w:color="auto" w:fill="D9E2F3"/>
            <w:vAlign w:val="center"/>
          </w:tcPr>
          <w:p w14:paraId="3E5EB9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30A98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A46964" w14:textId="77777777" w:rsidTr="00DF1F49">
        <w:tc>
          <w:tcPr>
            <w:tcW w:w="2836" w:type="dxa"/>
            <w:shd w:val="clear" w:color="auto" w:fill="D9E2F3"/>
            <w:vAlign w:val="center"/>
          </w:tcPr>
          <w:p w14:paraId="093895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B9D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0F0A08" w14:textId="77777777" w:rsidTr="00DF1F49">
        <w:tc>
          <w:tcPr>
            <w:tcW w:w="2836" w:type="dxa"/>
            <w:shd w:val="clear" w:color="auto" w:fill="D9E2F3"/>
            <w:vAlign w:val="center"/>
          </w:tcPr>
          <w:p w14:paraId="2F6BE1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B85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3ADCF" w14:textId="77777777" w:rsidTr="00DF1F49">
        <w:tc>
          <w:tcPr>
            <w:tcW w:w="2836" w:type="dxa"/>
            <w:shd w:val="clear" w:color="auto" w:fill="D9E2F3"/>
            <w:vAlign w:val="center"/>
          </w:tcPr>
          <w:p w14:paraId="40009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8AF1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AE37B" w14:textId="77777777" w:rsidTr="00DF1F49">
        <w:tc>
          <w:tcPr>
            <w:tcW w:w="2836" w:type="dxa"/>
            <w:shd w:val="clear" w:color="auto" w:fill="D9E2F3"/>
            <w:vAlign w:val="center"/>
          </w:tcPr>
          <w:p w14:paraId="5D0FC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1DD094F" w14:textId="77777777" w:rsidR="00AC34B0" w:rsidRPr="00FD1EE4" w:rsidRDefault="00AC34B0" w:rsidP="00DF1F49">
            <w:pPr>
              <w:spacing w:before="240" w:after="240"/>
              <w:rPr>
                <w:rFonts w:ascii="GHEA Grapalat" w:eastAsia="GHEA Grapalat" w:hAnsi="GHEA Grapalat" w:cs="GHEA Grapalat"/>
              </w:rPr>
            </w:pPr>
          </w:p>
        </w:tc>
      </w:tr>
    </w:tbl>
    <w:p w14:paraId="37B5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968A70" w14:textId="77777777" w:rsidTr="00DF1F49">
        <w:tc>
          <w:tcPr>
            <w:tcW w:w="2977" w:type="dxa"/>
            <w:shd w:val="clear" w:color="auto" w:fill="D9E2F3"/>
            <w:vAlign w:val="center"/>
          </w:tcPr>
          <w:p w14:paraId="529288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8E56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A1D41" w14:textId="77777777" w:rsidTr="00DF1F49">
        <w:tc>
          <w:tcPr>
            <w:tcW w:w="2977" w:type="dxa"/>
            <w:shd w:val="clear" w:color="auto" w:fill="D9E2F3"/>
            <w:vAlign w:val="center"/>
          </w:tcPr>
          <w:p w14:paraId="2749A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EBE3D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02F3C6" w14:textId="77777777" w:rsidTr="00DF1F49">
        <w:tc>
          <w:tcPr>
            <w:tcW w:w="2977" w:type="dxa"/>
            <w:shd w:val="clear" w:color="auto" w:fill="D9E2F3"/>
            <w:vAlign w:val="center"/>
          </w:tcPr>
          <w:p w14:paraId="7D514AE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2B4A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05F49" w14:textId="77777777" w:rsidTr="00DF1F49">
        <w:tc>
          <w:tcPr>
            <w:tcW w:w="2977" w:type="dxa"/>
            <w:shd w:val="clear" w:color="auto" w:fill="D9E2F3"/>
            <w:vAlign w:val="center"/>
          </w:tcPr>
          <w:p w14:paraId="044ED4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3A8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BB1EC0" w14:textId="77777777" w:rsidTr="00DF1F49">
        <w:tc>
          <w:tcPr>
            <w:tcW w:w="2977" w:type="dxa"/>
            <w:shd w:val="clear" w:color="auto" w:fill="D9E2F3"/>
            <w:vAlign w:val="center"/>
          </w:tcPr>
          <w:p w14:paraId="51C46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36589" w14:textId="77777777" w:rsidR="00AC34B0" w:rsidRPr="00FD1EE4" w:rsidRDefault="00AC34B0" w:rsidP="00DF1F49">
            <w:pPr>
              <w:spacing w:before="240" w:after="240"/>
              <w:rPr>
                <w:rFonts w:ascii="GHEA Grapalat" w:eastAsia="GHEA Grapalat" w:hAnsi="GHEA Grapalat" w:cs="GHEA Grapalat"/>
              </w:rPr>
            </w:pPr>
          </w:p>
        </w:tc>
      </w:tr>
    </w:tbl>
    <w:p w14:paraId="019767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01FE98A" w14:textId="77777777" w:rsidTr="00DF1F49">
        <w:tc>
          <w:tcPr>
            <w:tcW w:w="2943" w:type="dxa"/>
            <w:shd w:val="clear" w:color="auto" w:fill="D9E2F3"/>
            <w:vAlign w:val="center"/>
          </w:tcPr>
          <w:p w14:paraId="286937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783A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25E814" w14:textId="77777777" w:rsidTr="00DF1F49">
        <w:tc>
          <w:tcPr>
            <w:tcW w:w="2943" w:type="dxa"/>
            <w:shd w:val="clear" w:color="auto" w:fill="D9E2F3"/>
            <w:vAlign w:val="center"/>
          </w:tcPr>
          <w:p w14:paraId="234F29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0183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0368C" w14:textId="77777777" w:rsidTr="00DF1F49">
        <w:tc>
          <w:tcPr>
            <w:tcW w:w="2943" w:type="dxa"/>
            <w:shd w:val="clear" w:color="auto" w:fill="D9E2F3"/>
            <w:vAlign w:val="center"/>
          </w:tcPr>
          <w:p w14:paraId="11452BB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5AC08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BE8BB8" w14:textId="77777777" w:rsidTr="00DF1F49">
        <w:tc>
          <w:tcPr>
            <w:tcW w:w="2943" w:type="dxa"/>
            <w:shd w:val="clear" w:color="auto" w:fill="D9E2F3"/>
            <w:vAlign w:val="center"/>
          </w:tcPr>
          <w:p w14:paraId="0FF975E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02DA923" w14:textId="77777777" w:rsidR="00AC34B0" w:rsidRPr="00FD1EE4" w:rsidRDefault="00AC34B0" w:rsidP="00DF1F49">
            <w:pPr>
              <w:spacing w:before="240" w:after="240"/>
              <w:rPr>
                <w:rFonts w:ascii="GHEA Grapalat" w:eastAsia="GHEA Grapalat" w:hAnsi="GHEA Grapalat" w:cs="GHEA Grapalat"/>
              </w:rPr>
            </w:pPr>
          </w:p>
        </w:tc>
      </w:tr>
    </w:tbl>
    <w:p w14:paraId="0302C9D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DC095F" w14:textId="77777777" w:rsidTr="00DF1F49">
        <w:tc>
          <w:tcPr>
            <w:tcW w:w="2837" w:type="dxa"/>
            <w:shd w:val="clear" w:color="auto" w:fill="D9E2F3"/>
            <w:vAlign w:val="center"/>
          </w:tcPr>
          <w:p w14:paraId="1D052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5DD5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624C5" w14:textId="77777777" w:rsidTr="00DF1F49">
        <w:tc>
          <w:tcPr>
            <w:tcW w:w="2837" w:type="dxa"/>
            <w:shd w:val="clear" w:color="auto" w:fill="D9E2F3"/>
            <w:vAlign w:val="center"/>
          </w:tcPr>
          <w:p w14:paraId="476057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5F984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0DB9A9" w14:textId="77777777" w:rsidTr="00DF1F49">
        <w:tc>
          <w:tcPr>
            <w:tcW w:w="2837" w:type="dxa"/>
            <w:shd w:val="clear" w:color="auto" w:fill="D9E2F3"/>
            <w:vAlign w:val="center"/>
          </w:tcPr>
          <w:p w14:paraId="499D78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3025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2FD8C" w14:textId="77777777" w:rsidTr="00DF1F49">
        <w:tc>
          <w:tcPr>
            <w:tcW w:w="2837" w:type="dxa"/>
            <w:shd w:val="clear" w:color="auto" w:fill="D9E2F3"/>
            <w:vAlign w:val="center"/>
          </w:tcPr>
          <w:p w14:paraId="34984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8AF12C" w14:textId="77777777" w:rsidR="00AC34B0" w:rsidRPr="00FD1EE4" w:rsidRDefault="00AC34B0" w:rsidP="00DF1F49">
            <w:pPr>
              <w:spacing w:before="240" w:after="240"/>
              <w:rPr>
                <w:rFonts w:ascii="GHEA Grapalat" w:eastAsia="GHEA Grapalat" w:hAnsi="GHEA Grapalat" w:cs="GHEA Grapalat"/>
              </w:rPr>
            </w:pPr>
          </w:p>
        </w:tc>
      </w:tr>
    </w:tbl>
    <w:p w14:paraId="3CD5D88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4B8BA47" w14:textId="77777777" w:rsidTr="00DF1F49">
        <w:trPr>
          <w:trHeight w:val="924"/>
        </w:trPr>
        <w:tc>
          <w:tcPr>
            <w:tcW w:w="9016" w:type="dxa"/>
            <w:gridSpan w:val="2"/>
            <w:vAlign w:val="center"/>
          </w:tcPr>
          <w:p w14:paraId="72E05F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67E021E" w14:textId="77777777" w:rsidTr="00DF1F49">
        <w:trPr>
          <w:trHeight w:val="684"/>
        </w:trPr>
        <w:tc>
          <w:tcPr>
            <w:tcW w:w="4508" w:type="dxa"/>
            <w:shd w:val="clear" w:color="auto" w:fill="D9E2F3"/>
            <w:vAlign w:val="center"/>
          </w:tcPr>
          <w:p w14:paraId="5DCEF0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6F740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83EF6E" w14:textId="77777777" w:rsidTr="00DF1F49">
        <w:trPr>
          <w:trHeight w:val="1282"/>
        </w:trPr>
        <w:tc>
          <w:tcPr>
            <w:tcW w:w="4508" w:type="dxa"/>
            <w:shd w:val="clear" w:color="auto" w:fill="D9E2F3"/>
            <w:vAlign w:val="center"/>
          </w:tcPr>
          <w:p w14:paraId="1B240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00FA3EE"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310B88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448B9A" w14:textId="77777777" w:rsidTr="00DF1F49">
        <w:tc>
          <w:tcPr>
            <w:tcW w:w="9016" w:type="dxa"/>
            <w:gridSpan w:val="2"/>
            <w:vAlign w:val="center"/>
          </w:tcPr>
          <w:p w14:paraId="678527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0653843" w14:textId="77777777" w:rsidTr="00DF1F49">
        <w:tc>
          <w:tcPr>
            <w:tcW w:w="9016" w:type="dxa"/>
            <w:gridSpan w:val="2"/>
            <w:vAlign w:val="center"/>
          </w:tcPr>
          <w:p w14:paraId="32AC8B3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62C2B2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DFDDD0" w14:textId="77777777" w:rsidTr="00DF1F49">
        <w:trPr>
          <w:trHeight w:val="924"/>
        </w:trPr>
        <w:tc>
          <w:tcPr>
            <w:tcW w:w="9016" w:type="dxa"/>
            <w:gridSpan w:val="2"/>
            <w:vAlign w:val="center"/>
          </w:tcPr>
          <w:p w14:paraId="4780FFB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3181FD4" w14:textId="77777777" w:rsidTr="00DF1F49">
        <w:trPr>
          <w:trHeight w:val="684"/>
        </w:trPr>
        <w:tc>
          <w:tcPr>
            <w:tcW w:w="4508" w:type="dxa"/>
            <w:shd w:val="clear" w:color="auto" w:fill="D9E2F3"/>
            <w:vAlign w:val="center"/>
          </w:tcPr>
          <w:p w14:paraId="394D3A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2C8F9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6B739" w14:textId="77777777" w:rsidTr="00DF1F49">
        <w:trPr>
          <w:trHeight w:val="1282"/>
        </w:trPr>
        <w:tc>
          <w:tcPr>
            <w:tcW w:w="4508" w:type="dxa"/>
            <w:shd w:val="clear" w:color="auto" w:fill="D9E2F3"/>
            <w:vAlign w:val="center"/>
          </w:tcPr>
          <w:p w14:paraId="5F89E5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83CF9A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641A93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C1834FC" w14:textId="77777777" w:rsidTr="00DF1F49">
        <w:tc>
          <w:tcPr>
            <w:tcW w:w="9016" w:type="dxa"/>
            <w:gridSpan w:val="2"/>
            <w:vAlign w:val="center"/>
          </w:tcPr>
          <w:p w14:paraId="1CAFB75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39CE4EA" w14:textId="77777777" w:rsidTr="00DF1F49">
        <w:tc>
          <w:tcPr>
            <w:tcW w:w="9016" w:type="dxa"/>
            <w:gridSpan w:val="2"/>
            <w:vAlign w:val="center"/>
          </w:tcPr>
          <w:p w14:paraId="67B55C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B3F65C3" w14:textId="77777777" w:rsidTr="00DF1F49">
        <w:tc>
          <w:tcPr>
            <w:tcW w:w="9016" w:type="dxa"/>
            <w:gridSpan w:val="2"/>
            <w:vAlign w:val="center"/>
          </w:tcPr>
          <w:p w14:paraId="2506A6F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12B8D28" w14:textId="77777777" w:rsidTr="00DF1F49">
        <w:tc>
          <w:tcPr>
            <w:tcW w:w="9016" w:type="dxa"/>
            <w:gridSpan w:val="2"/>
            <w:vAlign w:val="center"/>
          </w:tcPr>
          <w:p w14:paraId="1A2FA7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D30E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D5D319C" w14:textId="77777777" w:rsidTr="00DF1F49">
        <w:tc>
          <w:tcPr>
            <w:tcW w:w="2837" w:type="dxa"/>
            <w:shd w:val="clear" w:color="auto" w:fill="D9E2F3"/>
            <w:vAlign w:val="center"/>
          </w:tcPr>
          <w:p w14:paraId="31D2A0B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86D8A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9C2D2" w14:textId="77777777" w:rsidTr="00DF1F49">
        <w:tc>
          <w:tcPr>
            <w:tcW w:w="2837" w:type="dxa"/>
            <w:shd w:val="clear" w:color="auto" w:fill="D9E2F3"/>
            <w:vAlign w:val="center"/>
          </w:tcPr>
          <w:p w14:paraId="1B44F36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F3BA0E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D994F0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C0230C4" w14:textId="77777777" w:rsidTr="00DF1F49">
        <w:tc>
          <w:tcPr>
            <w:tcW w:w="2837" w:type="dxa"/>
            <w:shd w:val="clear" w:color="auto" w:fill="D9E2F3"/>
            <w:vAlign w:val="center"/>
          </w:tcPr>
          <w:p w14:paraId="3333AEC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0C412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D010AA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B1573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AD5141" w14:textId="77777777" w:rsidTr="00DF1F49">
        <w:tc>
          <w:tcPr>
            <w:tcW w:w="2837" w:type="dxa"/>
            <w:shd w:val="clear" w:color="auto" w:fill="D9E2F3"/>
            <w:vAlign w:val="center"/>
          </w:tcPr>
          <w:p w14:paraId="110FB8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31B8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FECE9" w14:textId="77777777" w:rsidTr="00DF1F49">
        <w:tc>
          <w:tcPr>
            <w:tcW w:w="2837" w:type="dxa"/>
            <w:shd w:val="clear" w:color="auto" w:fill="D9E2F3"/>
            <w:vAlign w:val="center"/>
          </w:tcPr>
          <w:p w14:paraId="7E131C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E367E81" w14:textId="77777777" w:rsidR="00AC34B0" w:rsidRPr="00FD1EE4" w:rsidRDefault="00AC34B0" w:rsidP="00DF1F49">
            <w:pPr>
              <w:spacing w:before="240" w:after="240"/>
              <w:rPr>
                <w:rFonts w:ascii="GHEA Grapalat" w:eastAsia="GHEA Grapalat" w:hAnsi="GHEA Grapalat" w:cs="GHEA Grapalat"/>
              </w:rPr>
            </w:pPr>
          </w:p>
        </w:tc>
      </w:tr>
    </w:tbl>
    <w:p w14:paraId="51507C8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7C58D9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0D50E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5A1DC3" w14:textId="77777777" w:rsidTr="00DF1F49">
        <w:tc>
          <w:tcPr>
            <w:tcW w:w="2835" w:type="dxa"/>
            <w:shd w:val="clear" w:color="auto" w:fill="D9E2F3"/>
            <w:vAlign w:val="center"/>
          </w:tcPr>
          <w:p w14:paraId="588803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F28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B0905" w14:textId="77777777" w:rsidTr="00DF1F49">
        <w:tc>
          <w:tcPr>
            <w:tcW w:w="2835" w:type="dxa"/>
            <w:shd w:val="clear" w:color="auto" w:fill="D9E2F3"/>
            <w:vAlign w:val="center"/>
          </w:tcPr>
          <w:p w14:paraId="1A348C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F50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A47041" w14:textId="77777777" w:rsidTr="00DF1F49">
        <w:tc>
          <w:tcPr>
            <w:tcW w:w="2835" w:type="dxa"/>
            <w:shd w:val="clear" w:color="auto" w:fill="D9E2F3"/>
            <w:vAlign w:val="center"/>
          </w:tcPr>
          <w:p w14:paraId="43D5AC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73FFB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81F3F" w14:textId="77777777" w:rsidTr="00DF1F49">
        <w:tc>
          <w:tcPr>
            <w:tcW w:w="2835" w:type="dxa"/>
            <w:shd w:val="clear" w:color="auto" w:fill="D9E2F3"/>
            <w:vAlign w:val="center"/>
          </w:tcPr>
          <w:p w14:paraId="7B734C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5235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9BE7F" w14:textId="77777777" w:rsidTr="00DF1F49">
        <w:tc>
          <w:tcPr>
            <w:tcW w:w="2835" w:type="dxa"/>
            <w:shd w:val="clear" w:color="auto" w:fill="D9E2F3"/>
            <w:vAlign w:val="center"/>
          </w:tcPr>
          <w:p w14:paraId="790378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EEE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02782" w14:textId="77777777" w:rsidTr="00DF1F49">
        <w:tc>
          <w:tcPr>
            <w:tcW w:w="2835" w:type="dxa"/>
            <w:shd w:val="clear" w:color="auto" w:fill="D9E2F3"/>
            <w:vAlign w:val="center"/>
          </w:tcPr>
          <w:p w14:paraId="6A1DC7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37C8B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C24F6" w14:textId="77777777" w:rsidTr="00DF1F49">
        <w:tc>
          <w:tcPr>
            <w:tcW w:w="2835" w:type="dxa"/>
            <w:shd w:val="clear" w:color="auto" w:fill="D9E2F3"/>
            <w:vAlign w:val="center"/>
          </w:tcPr>
          <w:p w14:paraId="1CF86B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480107" w14:textId="77777777" w:rsidR="00AC34B0" w:rsidRPr="00FD1EE4" w:rsidRDefault="00AC34B0" w:rsidP="00DF1F49">
            <w:pPr>
              <w:spacing w:before="240" w:after="240"/>
              <w:rPr>
                <w:rFonts w:ascii="GHEA Grapalat" w:eastAsia="GHEA Grapalat" w:hAnsi="GHEA Grapalat" w:cs="GHEA Grapalat"/>
              </w:rPr>
            </w:pPr>
          </w:p>
        </w:tc>
      </w:tr>
    </w:tbl>
    <w:p w14:paraId="6402CC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03792B" w14:textId="77777777" w:rsidTr="00DF1F49">
        <w:trPr>
          <w:trHeight w:val="853"/>
        </w:trPr>
        <w:tc>
          <w:tcPr>
            <w:tcW w:w="2835" w:type="dxa"/>
            <w:vMerge w:val="restart"/>
            <w:shd w:val="clear" w:color="auto" w:fill="D9E2F3"/>
            <w:vAlign w:val="center"/>
          </w:tcPr>
          <w:p w14:paraId="5A76EAA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15B6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8EB059" w14:textId="77777777" w:rsidTr="00DF1F49">
        <w:trPr>
          <w:trHeight w:val="850"/>
        </w:trPr>
        <w:tc>
          <w:tcPr>
            <w:tcW w:w="2835" w:type="dxa"/>
            <w:vMerge/>
            <w:shd w:val="clear" w:color="auto" w:fill="D9E2F3"/>
            <w:vAlign w:val="center"/>
          </w:tcPr>
          <w:p w14:paraId="634C21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B73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FD8C80" w14:textId="77777777" w:rsidTr="00DF1F49">
        <w:trPr>
          <w:trHeight w:val="850"/>
        </w:trPr>
        <w:tc>
          <w:tcPr>
            <w:tcW w:w="2835" w:type="dxa"/>
            <w:vMerge/>
            <w:shd w:val="clear" w:color="auto" w:fill="D9E2F3"/>
            <w:vAlign w:val="center"/>
          </w:tcPr>
          <w:p w14:paraId="3A103A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E5B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07186F" w14:textId="77777777" w:rsidTr="00DF1F49">
        <w:trPr>
          <w:trHeight w:val="850"/>
        </w:trPr>
        <w:tc>
          <w:tcPr>
            <w:tcW w:w="2835" w:type="dxa"/>
            <w:vMerge/>
            <w:shd w:val="clear" w:color="auto" w:fill="D9E2F3"/>
            <w:vAlign w:val="center"/>
          </w:tcPr>
          <w:p w14:paraId="3C03C4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9BC5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5C83E7" w14:textId="77777777" w:rsidTr="00DF1F49">
        <w:trPr>
          <w:trHeight w:val="850"/>
        </w:trPr>
        <w:tc>
          <w:tcPr>
            <w:tcW w:w="2835" w:type="dxa"/>
            <w:vMerge/>
            <w:shd w:val="clear" w:color="auto" w:fill="D9E2F3"/>
            <w:vAlign w:val="center"/>
          </w:tcPr>
          <w:p w14:paraId="614123A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029D62" w14:textId="77777777" w:rsidR="00AC34B0" w:rsidRPr="00FD1EE4" w:rsidRDefault="00AC34B0" w:rsidP="00DF1F49">
            <w:pPr>
              <w:spacing w:before="240" w:after="240"/>
              <w:rPr>
                <w:rFonts w:ascii="GHEA Grapalat" w:eastAsia="GHEA Grapalat" w:hAnsi="GHEA Grapalat" w:cs="GHEA Grapalat"/>
              </w:rPr>
            </w:pPr>
          </w:p>
        </w:tc>
      </w:tr>
    </w:tbl>
    <w:p w14:paraId="4E3D23D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901E5D" w14:textId="77777777" w:rsidTr="00DF1F49">
        <w:tc>
          <w:tcPr>
            <w:tcW w:w="2835" w:type="dxa"/>
            <w:shd w:val="clear" w:color="auto" w:fill="D9E2F3"/>
            <w:vAlign w:val="center"/>
          </w:tcPr>
          <w:p w14:paraId="1A93B5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B298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80498" w14:textId="77777777" w:rsidTr="00DF1F49">
        <w:tc>
          <w:tcPr>
            <w:tcW w:w="2835" w:type="dxa"/>
            <w:shd w:val="clear" w:color="auto" w:fill="D9E2F3"/>
            <w:vAlign w:val="center"/>
          </w:tcPr>
          <w:p w14:paraId="40E9CF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D48750" w14:textId="77777777" w:rsidR="00AC34B0" w:rsidRPr="00FD1EE4" w:rsidRDefault="00AC34B0" w:rsidP="00DF1F49">
            <w:pPr>
              <w:spacing w:before="240" w:after="240"/>
              <w:rPr>
                <w:rFonts w:ascii="GHEA Grapalat" w:eastAsia="GHEA Grapalat" w:hAnsi="GHEA Grapalat" w:cs="GHEA Grapalat"/>
              </w:rPr>
            </w:pPr>
          </w:p>
        </w:tc>
      </w:tr>
    </w:tbl>
    <w:p w14:paraId="73B510B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4CB2AFE" w14:textId="77777777" w:rsidTr="00DF1F49">
        <w:tc>
          <w:tcPr>
            <w:tcW w:w="9016" w:type="dxa"/>
            <w:shd w:val="clear" w:color="auto" w:fill="DBE5F1" w:themeFill="accent1" w:themeFillTint="33"/>
          </w:tcPr>
          <w:p w14:paraId="044EF9A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392BD8C" w14:textId="77777777" w:rsidTr="00DF1F49">
        <w:trPr>
          <w:trHeight w:val="10187"/>
        </w:trPr>
        <w:tc>
          <w:tcPr>
            <w:tcW w:w="9016" w:type="dxa"/>
          </w:tcPr>
          <w:p w14:paraId="613D3122" w14:textId="77777777" w:rsidR="00AC34B0" w:rsidRPr="00FD1EE4" w:rsidRDefault="00AC34B0" w:rsidP="00DF1F49">
            <w:pPr>
              <w:rPr>
                <w:rFonts w:ascii="GHEA Grapalat" w:eastAsia="GHEA Grapalat" w:hAnsi="GHEA Grapalat" w:cs="GHEA Grapalat"/>
                <w:b/>
                <w:color w:val="000000"/>
              </w:rPr>
            </w:pPr>
          </w:p>
        </w:tc>
      </w:tr>
    </w:tbl>
    <w:p w14:paraId="2F7E4F5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BB5BDC1" w14:textId="77777777" w:rsidR="00AC34B0" w:rsidRDefault="00AC34B0" w:rsidP="00AC34B0">
      <w:pPr>
        <w:rPr>
          <w:rFonts w:ascii="GHEA Grapalat" w:hAnsi="GHEA Grapalat"/>
          <w:b/>
        </w:rPr>
      </w:pPr>
    </w:p>
    <w:p w14:paraId="263D5B19" w14:textId="77777777" w:rsidR="00AC34B0" w:rsidRDefault="00AC34B0" w:rsidP="00AC34B0">
      <w:pPr>
        <w:rPr>
          <w:ins w:id="27" w:author="Inesa Kocharyan" w:date="2021-09-01T11:45:00Z"/>
          <w:rFonts w:ascii="GHEA Grapalat" w:hAnsi="GHEA Grapalat"/>
          <w:b/>
        </w:rPr>
      </w:pPr>
    </w:p>
    <w:p w14:paraId="1ADC9A96" w14:textId="77777777" w:rsidR="00AC34B0" w:rsidRDefault="00AC34B0" w:rsidP="005B074A">
      <w:pPr>
        <w:rPr>
          <w:rFonts w:ascii="GHEA Grapalat" w:hAnsi="GHEA Grapalat"/>
          <w:b/>
        </w:rPr>
      </w:pPr>
    </w:p>
    <w:p w14:paraId="1C23316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D2C00A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211F1D"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B39AB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E423537"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0072AB"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3BF5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840080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811DA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5B8E7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A74922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174A0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804F1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A6780B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C2F3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4FA021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2EF6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AC195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54832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39697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D90717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95ED88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A465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BCEA9F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25B39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BF9C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D462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D46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E8C87C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042F3E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94C2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CEF2A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3442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E12D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AA19F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7031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C36A323"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71D4F1A"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A708D0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ADF5E0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26D82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3F578F" w14:textId="77777777" w:rsidR="00DB6B33" w:rsidRDefault="00DB6B33">
      <w:pPr>
        <w:rPr>
          <w:rFonts w:ascii="GHEA Grapalat" w:hAnsi="GHEA Grapalat"/>
          <w:b/>
        </w:rPr>
      </w:pPr>
      <w:r>
        <w:rPr>
          <w:rFonts w:ascii="GHEA Grapalat" w:hAnsi="GHEA Grapalat"/>
          <w:b/>
        </w:rPr>
        <w:br w:type="page"/>
      </w:r>
    </w:p>
    <w:p w14:paraId="480F1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529801F" w14:textId="1DD581C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054BBB">
        <w:rPr>
          <w:rFonts w:ascii="GHEA Grapalat" w:hAnsi="GHEA Grapalat"/>
          <w:b/>
        </w:rPr>
        <w:t>24/53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2424D8AA" w14:textId="77777777" w:rsidR="00B2572B" w:rsidRPr="009044F1" w:rsidRDefault="00B2572B" w:rsidP="00B46D58">
      <w:pPr>
        <w:widowControl w:val="0"/>
        <w:spacing w:after="120"/>
        <w:ind w:firstLine="567"/>
        <w:jc w:val="center"/>
        <w:rPr>
          <w:rFonts w:ascii="GHEA Grapalat" w:hAnsi="GHEA Grapalat"/>
        </w:rPr>
      </w:pPr>
    </w:p>
    <w:p w14:paraId="3498BC7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282D860" w14:textId="77777777" w:rsidR="00B2572B" w:rsidRPr="009044F1" w:rsidRDefault="00B2572B" w:rsidP="00B46D58">
      <w:pPr>
        <w:widowControl w:val="0"/>
        <w:spacing w:after="120"/>
        <w:ind w:firstLine="567"/>
        <w:jc w:val="center"/>
        <w:rPr>
          <w:rFonts w:ascii="GHEA Grapalat" w:hAnsi="GHEA Grapalat"/>
        </w:rPr>
      </w:pPr>
    </w:p>
    <w:p w14:paraId="50B3CF17" w14:textId="149BD85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054BBB">
        <w:rPr>
          <w:rFonts w:ascii="GHEA Grapalat" w:hAnsi="GHEA Grapalat"/>
          <w:b/>
        </w:rPr>
        <w:t>24/53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D1C74A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B3251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EA2028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489A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601"/>
        <w:gridCol w:w="1701"/>
        <w:gridCol w:w="1559"/>
        <w:gridCol w:w="1649"/>
      </w:tblGrid>
      <w:tr w:rsidR="003D2166" w:rsidRPr="005744FC" w14:paraId="4A06480C" w14:textId="77777777" w:rsidTr="005D0A4F">
        <w:trPr>
          <w:trHeight w:val="916"/>
          <w:jc w:val="center"/>
        </w:trPr>
        <w:tc>
          <w:tcPr>
            <w:tcW w:w="1084" w:type="dxa"/>
            <w:tcBorders>
              <w:top w:val="single" w:sz="4" w:space="0" w:color="auto"/>
              <w:left w:val="single" w:sz="4" w:space="0" w:color="auto"/>
              <w:right w:val="single" w:sz="4" w:space="0" w:color="auto"/>
            </w:tcBorders>
            <w:vAlign w:val="center"/>
          </w:tcPr>
          <w:p w14:paraId="646EA57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01" w:type="dxa"/>
            <w:tcBorders>
              <w:top w:val="single" w:sz="4" w:space="0" w:color="auto"/>
              <w:left w:val="single" w:sz="4" w:space="0" w:color="auto"/>
              <w:right w:val="single" w:sz="4" w:space="0" w:color="auto"/>
            </w:tcBorders>
            <w:vAlign w:val="center"/>
          </w:tcPr>
          <w:p w14:paraId="03CF947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D803E5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BE4CC5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380616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0F24810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677E67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D1C1D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879715D" w14:textId="77777777" w:rsidTr="008E44E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06C04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601" w:type="dxa"/>
            <w:tcBorders>
              <w:top w:val="single" w:sz="4" w:space="0" w:color="auto"/>
              <w:left w:val="single" w:sz="4" w:space="0" w:color="auto"/>
              <w:bottom w:val="single" w:sz="4" w:space="0" w:color="auto"/>
              <w:right w:val="single" w:sz="4" w:space="0" w:color="auto"/>
            </w:tcBorders>
            <w:shd w:val="clear" w:color="auto" w:fill="99CCFF"/>
          </w:tcPr>
          <w:p w14:paraId="140AA44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4C2A4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FDD4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7DCB0D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E44E0" w:rsidRPr="005744FC" w14:paraId="497AFE8E" w14:textId="77777777" w:rsidTr="008E44E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FED248" w14:textId="77777777" w:rsidR="008E44E0" w:rsidRPr="005744FC" w:rsidRDefault="008E44E0" w:rsidP="008E44E0">
            <w:pPr>
              <w:widowControl w:val="0"/>
              <w:jc w:val="center"/>
              <w:rPr>
                <w:rFonts w:ascii="GHEA Grapalat" w:hAnsi="GHEA Grapalat"/>
                <w:b/>
                <w:bCs/>
                <w:sz w:val="20"/>
                <w:szCs w:val="20"/>
              </w:rPr>
            </w:pPr>
            <w:r w:rsidRPr="005744FC">
              <w:rPr>
                <w:rFonts w:ascii="GHEA Grapalat" w:hAnsi="GHEA Grapalat"/>
                <w:b/>
                <w:sz w:val="20"/>
                <w:szCs w:val="20"/>
              </w:rPr>
              <w:t>1</w:t>
            </w:r>
          </w:p>
        </w:tc>
        <w:tc>
          <w:tcPr>
            <w:tcW w:w="3601" w:type="dxa"/>
            <w:tcBorders>
              <w:top w:val="single" w:sz="4" w:space="0" w:color="auto"/>
              <w:bottom w:val="single" w:sz="4" w:space="0" w:color="auto"/>
            </w:tcBorders>
            <w:vAlign w:val="center"/>
          </w:tcPr>
          <w:p w14:paraId="3BD5D14C" w14:textId="4C19BEE5" w:rsidR="008E44E0" w:rsidRPr="00DF385F" w:rsidRDefault="008E44E0" w:rsidP="008E44E0">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по </w:t>
            </w:r>
            <w:r w:rsidRPr="008E44E0">
              <w:rPr>
                <w:rFonts w:ascii="GHEA Grapalat" w:hAnsi="GHEA Grapalat" w:cs="Calibri"/>
                <w:color w:val="000000"/>
              </w:rPr>
              <w:t>техническому надзору качества работ по капитальному ремонту дворовых территорий административного района Кентрон /Вардананц 10/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CB32D8" w14:textId="77777777" w:rsidR="008E44E0" w:rsidRPr="005744FC" w:rsidRDefault="008E44E0" w:rsidP="008E44E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6A40F7" w14:textId="77777777" w:rsidR="008E44E0" w:rsidRPr="005744FC" w:rsidRDefault="008E44E0" w:rsidP="008E44E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14B1BEC" w14:textId="77777777" w:rsidR="008E44E0" w:rsidRPr="005744FC" w:rsidRDefault="008E44E0" w:rsidP="008E44E0">
            <w:pPr>
              <w:widowControl w:val="0"/>
              <w:jc w:val="center"/>
              <w:rPr>
                <w:rFonts w:ascii="GHEA Grapalat" w:hAnsi="GHEA Grapalat"/>
                <w:sz w:val="20"/>
                <w:szCs w:val="20"/>
              </w:rPr>
            </w:pPr>
          </w:p>
        </w:tc>
      </w:tr>
      <w:tr w:rsidR="008E44E0" w:rsidRPr="005744FC" w14:paraId="6AE0CC12" w14:textId="77777777" w:rsidTr="008E44E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E8474EA" w14:textId="77777777" w:rsidR="008E44E0" w:rsidRPr="00F57F5A" w:rsidRDefault="008E44E0" w:rsidP="008E44E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601" w:type="dxa"/>
            <w:tcBorders>
              <w:top w:val="single" w:sz="4" w:space="0" w:color="auto"/>
              <w:bottom w:val="single" w:sz="4" w:space="0" w:color="auto"/>
            </w:tcBorders>
            <w:vAlign w:val="center"/>
          </w:tcPr>
          <w:p w14:paraId="0A85FAFF" w14:textId="00ACBEF6" w:rsidR="008E44E0" w:rsidRPr="00DF385F" w:rsidRDefault="008E44E0" w:rsidP="008E44E0">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по </w:t>
            </w:r>
            <w:r w:rsidRPr="008E44E0">
              <w:rPr>
                <w:rFonts w:ascii="GHEA Grapalat" w:hAnsi="GHEA Grapalat" w:cs="Calibri"/>
                <w:color w:val="000000"/>
              </w:rPr>
              <w:t>техническому надзору качества работ по капитальному ремонту дворовых территорий административного района Кентрон /Закян 3 Амирян 5а/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FAAEC6" w14:textId="77777777" w:rsidR="008E44E0" w:rsidRPr="005744FC" w:rsidRDefault="008E44E0" w:rsidP="008E44E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0FCD3A" w14:textId="77777777" w:rsidR="008E44E0" w:rsidRPr="005744FC" w:rsidRDefault="008E44E0" w:rsidP="008E44E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41081B" w14:textId="77777777" w:rsidR="008E44E0" w:rsidRPr="005744FC" w:rsidRDefault="008E44E0" w:rsidP="008E44E0">
            <w:pPr>
              <w:widowControl w:val="0"/>
              <w:jc w:val="center"/>
              <w:rPr>
                <w:rFonts w:ascii="GHEA Grapalat" w:hAnsi="GHEA Grapalat"/>
                <w:sz w:val="20"/>
                <w:szCs w:val="20"/>
              </w:rPr>
            </w:pPr>
          </w:p>
        </w:tc>
      </w:tr>
    </w:tbl>
    <w:p w14:paraId="4D01CDB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93CE29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CD3B75" w14:textId="77777777" w:rsidR="00DC619D" w:rsidRPr="00D3436F" w:rsidRDefault="00DC619D" w:rsidP="00B46D58">
      <w:pPr>
        <w:widowControl w:val="0"/>
        <w:spacing w:after="160"/>
        <w:jc w:val="both"/>
        <w:rPr>
          <w:rFonts w:ascii="GHEA Grapalat" w:hAnsi="GHEA Grapalat"/>
          <w:lang w:val="es-ES"/>
        </w:rPr>
      </w:pPr>
    </w:p>
    <w:p w14:paraId="4F6EBC5D" w14:textId="77777777"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663D12DA" w14:textId="77777777" w:rsidR="00D55A8E" w:rsidRPr="00D55A8E" w:rsidRDefault="00D55A8E" w:rsidP="00B46D58">
      <w:pPr>
        <w:widowControl w:val="0"/>
        <w:spacing w:after="160"/>
        <w:jc w:val="right"/>
        <w:rPr>
          <w:rFonts w:ascii="GHEA Grapalat" w:hAnsi="GHEA Grapalat"/>
          <w:lang w:val="es-ES"/>
        </w:rPr>
      </w:pPr>
    </w:p>
    <w:p w14:paraId="50091195"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06F4598C"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671C1039"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14:paraId="3AA735AC" w14:textId="40B2D64C"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054BBB">
        <w:rPr>
          <w:rFonts w:ascii="GHEA Grapalat" w:hAnsi="GHEA Grapalat"/>
          <w:b/>
          <w:sz w:val="24"/>
          <w:szCs w:val="24"/>
        </w:rPr>
        <w:t>24/53</w:t>
      </w:r>
    </w:p>
    <w:p w14:paraId="3BC2CE98" w14:textId="77777777" w:rsidR="00583650" w:rsidRPr="001562C6" w:rsidRDefault="00583650" w:rsidP="00583650">
      <w:pPr>
        <w:pStyle w:val="BodyTextIndent3"/>
        <w:spacing w:line="240" w:lineRule="auto"/>
        <w:jc w:val="right"/>
        <w:rPr>
          <w:rFonts w:ascii="GHEA Grapalat" w:hAnsi="GHEA Grapalat" w:cs="Arial"/>
          <w:b/>
          <w:lang w:val="hy-AM"/>
        </w:rPr>
      </w:pPr>
    </w:p>
    <w:p w14:paraId="3B7C5F28" w14:textId="77777777" w:rsidR="00583650" w:rsidRPr="001562C6" w:rsidRDefault="00583650" w:rsidP="00583650">
      <w:pPr>
        <w:pStyle w:val="BodyTextIndent3"/>
        <w:jc w:val="right"/>
        <w:rPr>
          <w:rFonts w:ascii="GHEA Grapalat" w:hAnsi="GHEA Grapalat"/>
          <w:b/>
          <w:lang w:val="hy-AM"/>
        </w:rPr>
      </w:pPr>
    </w:p>
    <w:p w14:paraId="2D5B5561" w14:textId="77777777" w:rsidR="00583650" w:rsidRPr="001562C6" w:rsidRDefault="00583650" w:rsidP="00583650">
      <w:pPr>
        <w:ind w:left="-66"/>
        <w:jc w:val="right"/>
        <w:rPr>
          <w:rFonts w:ascii="GHEA Grapalat" w:hAnsi="GHEA Grapalat"/>
          <w:sz w:val="20"/>
          <w:lang w:val="hy-AM"/>
        </w:rPr>
      </w:pPr>
    </w:p>
    <w:p w14:paraId="23E72788"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75E45635"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0BA66771" w14:textId="77777777" w:rsidTr="001218C9">
        <w:trPr>
          <w:cantSplit/>
        </w:trPr>
        <w:tc>
          <w:tcPr>
            <w:tcW w:w="468" w:type="dxa"/>
            <w:vMerge w:val="restart"/>
            <w:vAlign w:val="center"/>
          </w:tcPr>
          <w:p w14:paraId="53CC2C3C"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5AC9D2BC"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7C91BBC5" w14:textId="77777777" w:rsidTr="001218C9">
        <w:trPr>
          <w:cantSplit/>
          <w:trHeight w:val="1073"/>
        </w:trPr>
        <w:tc>
          <w:tcPr>
            <w:tcW w:w="468" w:type="dxa"/>
            <w:vMerge/>
            <w:vAlign w:val="center"/>
          </w:tcPr>
          <w:p w14:paraId="09DB182C"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353AF35A"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31969358"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789F7407"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18332150"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21B42E7D" w14:textId="77777777" w:rsidTr="001218C9">
        <w:trPr>
          <w:cantSplit/>
          <w:trHeight w:val="299"/>
        </w:trPr>
        <w:tc>
          <w:tcPr>
            <w:tcW w:w="468" w:type="dxa"/>
            <w:vMerge/>
            <w:vAlign w:val="center"/>
          </w:tcPr>
          <w:p w14:paraId="7DDD803B"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358D4774"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07FAF5E6"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41B83A58"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53A307E0"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30720846" w14:textId="77777777" w:rsidR="00583650" w:rsidRPr="001562C6" w:rsidRDefault="00583650" w:rsidP="001218C9">
            <w:pPr>
              <w:jc w:val="center"/>
              <w:rPr>
                <w:rFonts w:ascii="GHEA Grapalat" w:hAnsi="GHEA Grapalat"/>
                <w:sz w:val="20"/>
                <w:lang w:val="hy-AM"/>
              </w:rPr>
            </w:pPr>
          </w:p>
        </w:tc>
      </w:tr>
      <w:tr w:rsidR="00583650" w:rsidRPr="001562C6" w14:paraId="3F085A4B" w14:textId="77777777" w:rsidTr="001218C9">
        <w:trPr>
          <w:cantSplit/>
        </w:trPr>
        <w:tc>
          <w:tcPr>
            <w:tcW w:w="468" w:type="dxa"/>
            <w:shd w:val="clear" w:color="auto" w:fill="D9D9D9"/>
          </w:tcPr>
          <w:p w14:paraId="186828B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6EEE838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4F39328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6054466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C1CA8D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1286236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0B206026" w14:textId="77777777" w:rsidTr="001218C9">
        <w:trPr>
          <w:cantSplit/>
        </w:trPr>
        <w:tc>
          <w:tcPr>
            <w:tcW w:w="468" w:type="dxa"/>
          </w:tcPr>
          <w:p w14:paraId="3E7CB41B"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511646E0" w14:textId="77777777" w:rsidR="00583650" w:rsidRPr="001562C6" w:rsidRDefault="00583650" w:rsidP="001218C9">
            <w:pPr>
              <w:jc w:val="center"/>
              <w:rPr>
                <w:rFonts w:ascii="GHEA Grapalat" w:hAnsi="GHEA Grapalat"/>
                <w:sz w:val="20"/>
                <w:lang w:val="hy-AM"/>
              </w:rPr>
            </w:pPr>
          </w:p>
        </w:tc>
        <w:tc>
          <w:tcPr>
            <w:tcW w:w="1708" w:type="dxa"/>
          </w:tcPr>
          <w:p w14:paraId="5EA9DBC3" w14:textId="77777777" w:rsidR="00583650" w:rsidRPr="001562C6" w:rsidRDefault="00583650" w:rsidP="001218C9">
            <w:pPr>
              <w:jc w:val="center"/>
              <w:rPr>
                <w:rFonts w:ascii="GHEA Grapalat" w:hAnsi="GHEA Grapalat"/>
                <w:sz w:val="20"/>
                <w:lang w:val="hy-AM"/>
              </w:rPr>
            </w:pPr>
          </w:p>
        </w:tc>
        <w:tc>
          <w:tcPr>
            <w:tcW w:w="1442" w:type="dxa"/>
          </w:tcPr>
          <w:p w14:paraId="3560A042" w14:textId="77777777" w:rsidR="00583650" w:rsidRPr="001562C6" w:rsidRDefault="00583650" w:rsidP="001218C9">
            <w:pPr>
              <w:jc w:val="center"/>
              <w:rPr>
                <w:rFonts w:ascii="GHEA Grapalat" w:hAnsi="GHEA Grapalat"/>
                <w:sz w:val="20"/>
                <w:lang w:val="hy-AM"/>
              </w:rPr>
            </w:pPr>
          </w:p>
        </w:tc>
        <w:tc>
          <w:tcPr>
            <w:tcW w:w="2070" w:type="dxa"/>
          </w:tcPr>
          <w:p w14:paraId="56F0C457" w14:textId="77777777" w:rsidR="00583650" w:rsidRPr="001562C6" w:rsidRDefault="00583650" w:rsidP="001218C9">
            <w:pPr>
              <w:jc w:val="center"/>
              <w:rPr>
                <w:rFonts w:ascii="GHEA Grapalat" w:hAnsi="GHEA Grapalat"/>
                <w:sz w:val="20"/>
                <w:lang w:val="hy-AM"/>
              </w:rPr>
            </w:pPr>
          </w:p>
        </w:tc>
        <w:tc>
          <w:tcPr>
            <w:tcW w:w="1710" w:type="dxa"/>
          </w:tcPr>
          <w:p w14:paraId="6DA91891" w14:textId="77777777" w:rsidR="00583650" w:rsidRPr="001562C6" w:rsidRDefault="00583650" w:rsidP="001218C9">
            <w:pPr>
              <w:jc w:val="center"/>
              <w:rPr>
                <w:rFonts w:ascii="GHEA Grapalat" w:hAnsi="GHEA Grapalat"/>
                <w:sz w:val="20"/>
                <w:lang w:val="hy-AM"/>
              </w:rPr>
            </w:pPr>
          </w:p>
        </w:tc>
      </w:tr>
      <w:tr w:rsidR="00583650" w:rsidRPr="001562C6" w14:paraId="719F3A71" w14:textId="77777777" w:rsidTr="001218C9">
        <w:trPr>
          <w:cantSplit/>
        </w:trPr>
        <w:tc>
          <w:tcPr>
            <w:tcW w:w="468" w:type="dxa"/>
          </w:tcPr>
          <w:p w14:paraId="741553D0"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713D53BC" w14:textId="77777777" w:rsidR="00583650" w:rsidRPr="001562C6" w:rsidRDefault="00583650" w:rsidP="001218C9">
            <w:pPr>
              <w:jc w:val="center"/>
              <w:rPr>
                <w:rFonts w:ascii="GHEA Grapalat" w:hAnsi="GHEA Grapalat"/>
                <w:sz w:val="20"/>
                <w:lang w:val="hy-AM"/>
              </w:rPr>
            </w:pPr>
          </w:p>
        </w:tc>
        <w:tc>
          <w:tcPr>
            <w:tcW w:w="1708" w:type="dxa"/>
          </w:tcPr>
          <w:p w14:paraId="58C25931" w14:textId="77777777" w:rsidR="00583650" w:rsidRPr="001562C6" w:rsidRDefault="00583650" w:rsidP="001218C9">
            <w:pPr>
              <w:jc w:val="center"/>
              <w:rPr>
                <w:rFonts w:ascii="GHEA Grapalat" w:hAnsi="GHEA Grapalat"/>
                <w:sz w:val="20"/>
                <w:lang w:val="hy-AM"/>
              </w:rPr>
            </w:pPr>
          </w:p>
        </w:tc>
        <w:tc>
          <w:tcPr>
            <w:tcW w:w="1442" w:type="dxa"/>
          </w:tcPr>
          <w:p w14:paraId="32E49D6B" w14:textId="77777777" w:rsidR="00583650" w:rsidRPr="001562C6" w:rsidRDefault="00583650" w:rsidP="001218C9">
            <w:pPr>
              <w:jc w:val="center"/>
              <w:rPr>
                <w:rFonts w:ascii="GHEA Grapalat" w:hAnsi="GHEA Grapalat"/>
                <w:sz w:val="20"/>
                <w:lang w:val="hy-AM"/>
              </w:rPr>
            </w:pPr>
          </w:p>
        </w:tc>
        <w:tc>
          <w:tcPr>
            <w:tcW w:w="2070" w:type="dxa"/>
          </w:tcPr>
          <w:p w14:paraId="0777EBF0" w14:textId="77777777" w:rsidR="00583650" w:rsidRPr="001562C6" w:rsidRDefault="00583650" w:rsidP="001218C9">
            <w:pPr>
              <w:jc w:val="center"/>
              <w:rPr>
                <w:rFonts w:ascii="GHEA Grapalat" w:hAnsi="GHEA Grapalat"/>
                <w:sz w:val="20"/>
                <w:lang w:val="hy-AM"/>
              </w:rPr>
            </w:pPr>
          </w:p>
        </w:tc>
        <w:tc>
          <w:tcPr>
            <w:tcW w:w="1710" w:type="dxa"/>
          </w:tcPr>
          <w:p w14:paraId="1EA31667" w14:textId="77777777" w:rsidR="00583650" w:rsidRPr="001562C6" w:rsidRDefault="00583650" w:rsidP="001218C9">
            <w:pPr>
              <w:jc w:val="center"/>
              <w:rPr>
                <w:rFonts w:ascii="GHEA Grapalat" w:hAnsi="GHEA Grapalat"/>
                <w:sz w:val="20"/>
                <w:lang w:val="hy-AM"/>
              </w:rPr>
            </w:pPr>
          </w:p>
        </w:tc>
      </w:tr>
      <w:tr w:rsidR="00583650" w:rsidRPr="001562C6" w14:paraId="3184C548" w14:textId="77777777" w:rsidTr="001218C9">
        <w:trPr>
          <w:cantSplit/>
        </w:trPr>
        <w:tc>
          <w:tcPr>
            <w:tcW w:w="468" w:type="dxa"/>
          </w:tcPr>
          <w:p w14:paraId="0491F6C4"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6EB47E77" w14:textId="77777777" w:rsidR="00583650" w:rsidRPr="001562C6" w:rsidRDefault="00583650" w:rsidP="001218C9">
            <w:pPr>
              <w:jc w:val="center"/>
              <w:rPr>
                <w:rFonts w:ascii="GHEA Grapalat" w:hAnsi="GHEA Grapalat"/>
                <w:sz w:val="20"/>
                <w:lang w:val="hy-AM"/>
              </w:rPr>
            </w:pPr>
          </w:p>
        </w:tc>
        <w:tc>
          <w:tcPr>
            <w:tcW w:w="1708" w:type="dxa"/>
          </w:tcPr>
          <w:p w14:paraId="1D647D17" w14:textId="77777777" w:rsidR="00583650" w:rsidRPr="001562C6" w:rsidRDefault="00583650" w:rsidP="001218C9">
            <w:pPr>
              <w:jc w:val="center"/>
              <w:rPr>
                <w:rFonts w:ascii="GHEA Grapalat" w:hAnsi="GHEA Grapalat"/>
                <w:sz w:val="20"/>
                <w:lang w:val="hy-AM"/>
              </w:rPr>
            </w:pPr>
          </w:p>
        </w:tc>
        <w:tc>
          <w:tcPr>
            <w:tcW w:w="1442" w:type="dxa"/>
          </w:tcPr>
          <w:p w14:paraId="331F9786" w14:textId="77777777" w:rsidR="00583650" w:rsidRPr="001562C6" w:rsidRDefault="00583650" w:rsidP="001218C9">
            <w:pPr>
              <w:jc w:val="center"/>
              <w:rPr>
                <w:rFonts w:ascii="GHEA Grapalat" w:hAnsi="GHEA Grapalat"/>
                <w:sz w:val="20"/>
                <w:lang w:val="hy-AM"/>
              </w:rPr>
            </w:pPr>
          </w:p>
        </w:tc>
        <w:tc>
          <w:tcPr>
            <w:tcW w:w="2070" w:type="dxa"/>
          </w:tcPr>
          <w:p w14:paraId="5E04C40C" w14:textId="77777777" w:rsidR="00583650" w:rsidRPr="001562C6" w:rsidRDefault="00583650" w:rsidP="001218C9">
            <w:pPr>
              <w:jc w:val="center"/>
              <w:rPr>
                <w:rFonts w:ascii="GHEA Grapalat" w:hAnsi="GHEA Grapalat"/>
                <w:sz w:val="20"/>
                <w:lang w:val="hy-AM"/>
              </w:rPr>
            </w:pPr>
          </w:p>
        </w:tc>
        <w:tc>
          <w:tcPr>
            <w:tcW w:w="1710" w:type="dxa"/>
          </w:tcPr>
          <w:p w14:paraId="77E1EE6D" w14:textId="77777777" w:rsidR="00583650" w:rsidRPr="001562C6" w:rsidRDefault="00583650" w:rsidP="001218C9">
            <w:pPr>
              <w:jc w:val="center"/>
              <w:rPr>
                <w:rFonts w:ascii="GHEA Grapalat" w:hAnsi="GHEA Grapalat"/>
                <w:sz w:val="20"/>
                <w:lang w:val="hy-AM"/>
              </w:rPr>
            </w:pPr>
          </w:p>
        </w:tc>
      </w:tr>
      <w:tr w:rsidR="00583650" w:rsidRPr="001562C6" w14:paraId="1DE563EA" w14:textId="77777777" w:rsidTr="001218C9">
        <w:trPr>
          <w:cantSplit/>
        </w:trPr>
        <w:tc>
          <w:tcPr>
            <w:tcW w:w="468" w:type="dxa"/>
          </w:tcPr>
          <w:p w14:paraId="4D913465"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693ED58" w14:textId="77777777" w:rsidR="00583650" w:rsidRPr="001562C6" w:rsidRDefault="00583650" w:rsidP="001218C9">
            <w:pPr>
              <w:jc w:val="center"/>
              <w:rPr>
                <w:rFonts w:ascii="GHEA Grapalat" w:hAnsi="GHEA Grapalat"/>
                <w:sz w:val="20"/>
                <w:lang w:val="hy-AM"/>
              </w:rPr>
            </w:pPr>
          </w:p>
        </w:tc>
        <w:tc>
          <w:tcPr>
            <w:tcW w:w="1708" w:type="dxa"/>
          </w:tcPr>
          <w:p w14:paraId="04051CF8" w14:textId="77777777" w:rsidR="00583650" w:rsidRPr="001562C6" w:rsidRDefault="00583650" w:rsidP="001218C9">
            <w:pPr>
              <w:jc w:val="center"/>
              <w:rPr>
                <w:rFonts w:ascii="GHEA Grapalat" w:hAnsi="GHEA Grapalat"/>
                <w:sz w:val="20"/>
                <w:lang w:val="hy-AM"/>
              </w:rPr>
            </w:pPr>
          </w:p>
        </w:tc>
        <w:tc>
          <w:tcPr>
            <w:tcW w:w="1442" w:type="dxa"/>
          </w:tcPr>
          <w:p w14:paraId="5334FAF5" w14:textId="77777777" w:rsidR="00583650" w:rsidRPr="001562C6" w:rsidRDefault="00583650" w:rsidP="001218C9">
            <w:pPr>
              <w:jc w:val="center"/>
              <w:rPr>
                <w:rFonts w:ascii="GHEA Grapalat" w:hAnsi="GHEA Grapalat"/>
                <w:sz w:val="20"/>
                <w:lang w:val="hy-AM"/>
              </w:rPr>
            </w:pPr>
          </w:p>
        </w:tc>
        <w:tc>
          <w:tcPr>
            <w:tcW w:w="2070" w:type="dxa"/>
          </w:tcPr>
          <w:p w14:paraId="328C70EE" w14:textId="77777777" w:rsidR="00583650" w:rsidRPr="001562C6" w:rsidRDefault="00583650" w:rsidP="001218C9">
            <w:pPr>
              <w:jc w:val="center"/>
              <w:rPr>
                <w:rFonts w:ascii="GHEA Grapalat" w:hAnsi="GHEA Grapalat"/>
                <w:sz w:val="20"/>
                <w:lang w:val="hy-AM"/>
              </w:rPr>
            </w:pPr>
          </w:p>
        </w:tc>
        <w:tc>
          <w:tcPr>
            <w:tcW w:w="1710" w:type="dxa"/>
          </w:tcPr>
          <w:p w14:paraId="50D531D4" w14:textId="77777777" w:rsidR="00583650" w:rsidRPr="001562C6" w:rsidRDefault="00583650" w:rsidP="001218C9">
            <w:pPr>
              <w:jc w:val="center"/>
              <w:rPr>
                <w:rFonts w:ascii="GHEA Grapalat" w:hAnsi="GHEA Grapalat"/>
                <w:sz w:val="20"/>
                <w:lang w:val="hy-AM"/>
              </w:rPr>
            </w:pPr>
          </w:p>
        </w:tc>
      </w:tr>
      <w:tr w:rsidR="00583650" w:rsidRPr="001562C6" w14:paraId="74536B69" w14:textId="77777777" w:rsidTr="001218C9">
        <w:trPr>
          <w:cantSplit/>
        </w:trPr>
        <w:tc>
          <w:tcPr>
            <w:tcW w:w="468" w:type="dxa"/>
          </w:tcPr>
          <w:p w14:paraId="0436CFF1"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5D4126A" w14:textId="77777777" w:rsidR="00583650" w:rsidRPr="001562C6" w:rsidRDefault="00583650" w:rsidP="001218C9">
            <w:pPr>
              <w:jc w:val="center"/>
              <w:rPr>
                <w:rFonts w:ascii="GHEA Grapalat" w:hAnsi="GHEA Grapalat"/>
                <w:sz w:val="20"/>
                <w:lang w:val="hy-AM"/>
              </w:rPr>
            </w:pPr>
          </w:p>
        </w:tc>
        <w:tc>
          <w:tcPr>
            <w:tcW w:w="1708" w:type="dxa"/>
          </w:tcPr>
          <w:p w14:paraId="73D33962" w14:textId="77777777" w:rsidR="00583650" w:rsidRPr="001562C6" w:rsidRDefault="00583650" w:rsidP="001218C9">
            <w:pPr>
              <w:jc w:val="center"/>
              <w:rPr>
                <w:rFonts w:ascii="GHEA Grapalat" w:hAnsi="GHEA Grapalat"/>
                <w:sz w:val="20"/>
                <w:lang w:val="hy-AM"/>
              </w:rPr>
            </w:pPr>
          </w:p>
        </w:tc>
        <w:tc>
          <w:tcPr>
            <w:tcW w:w="1442" w:type="dxa"/>
          </w:tcPr>
          <w:p w14:paraId="094D4C62" w14:textId="77777777" w:rsidR="00583650" w:rsidRPr="001562C6" w:rsidRDefault="00583650" w:rsidP="001218C9">
            <w:pPr>
              <w:jc w:val="center"/>
              <w:rPr>
                <w:rFonts w:ascii="GHEA Grapalat" w:hAnsi="GHEA Grapalat"/>
                <w:sz w:val="20"/>
                <w:lang w:val="hy-AM"/>
              </w:rPr>
            </w:pPr>
          </w:p>
        </w:tc>
        <w:tc>
          <w:tcPr>
            <w:tcW w:w="2070" w:type="dxa"/>
          </w:tcPr>
          <w:p w14:paraId="7577EEBD" w14:textId="77777777" w:rsidR="00583650" w:rsidRPr="001562C6" w:rsidRDefault="00583650" w:rsidP="001218C9">
            <w:pPr>
              <w:jc w:val="center"/>
              <w:rPr>
                <w:rFonts w:ascii="GHEA Grapalat" w:hAnsi="GHEA Grapalat"/>
                <w:sz w:val="20"/>
                <w:lang w:val="hy-AM"/>
              </w:rPr>
            </w:pPr>
          </w:p>
        </w:tc>
        <w:tc>
          <w:tcPr>
            <w:tcW w:w="1710" w:type="dxa"/>
          </w:tcPr>
          <w:p w14:paraId="150ED022" w14:textId="77777777" w:rsidR="00583650" w:rsidRPr="001562C6" w:rsidRDefault="00583650" w:rsidP="001218C9">
            <w:pPr>
              <w:jc w:val="center"/>
              <w:rPr>
                <w:rFonts w:ascii="GHEA Grapalat" w:hAnsi="GHEA Grapalat"/>
                <w:sz w:val="20"/>
                <w:lang w:val="hy-AM"/>
              </w:rPr>
            </w:pPr>
          </w:p>
        </w:tc>
      </w:tr>
    </w:tbl>
    <w:p w14:paraId="3F4C8ACA"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67533BB" w14:textId="77777777" w:rsidR="00583650" w:rsidRPr="001562C6" w:rsidRDefault="00583650" w:rsidP="00583650">
      <w:pPr>
        <w:tabs>
          <w:tab w:val="left" w:pos="1134"/>
        </w:tabs>
        <w:ind w:firstLine="720"/>
        <w:jc w:val="both"/>
        <w:rPr>
          <w:rFonts w:ascii="GHEA Grapalat" w:hAnsi="GHEA Grapalat"/>
          <w:sz w:val="20"/>
        </w:rPr>
      </w:pPr>
    </w:p>
    <w:p w14:paraId="094E90A9" w14:textId="77777777" w:rsidR="00583650" w:rsidRPr="001562C6" w:rsidRDefault="00583650" w:rsidP="00583650">
      <w:pPr>
        <w:tabs>
          <w:tab w:val="left" w:pos="1134"/>
        </w:tabs>
        <w:ind w:firstLine="720"/>
        <w:jc w:val="both"/>
        <w:rPr>
          <w:rFonts w:ascii="GHEA Grapalat" w:hAnsi="GHEA Grapalat"/>
          <w:i/>
          <w:sz w:val="18"/>
          <w:lang w:val="es-ES"/>
        </w:rPr>
      </w:pPr>
    </w:p>
    <w:p w14:paraId="26106376" w14:textId="088DB188"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054BBB">
        <w:rPr>
          <w:rFonts w:ascii="GHEA Grapalat" w:hAnsi="GHEA Grapalat"/>
          <w:b/>
        </w:rPr>
        <w:t>24/53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5DC464F5" w14:textId="77777777" w:rsidR="00583650" w:rsidRDefault="00583650" w:rsidP="00583650">
      <w:pPr>
        <w:ind w:left="-66"/>
        <w:jc w:val="both"/>
        <w:rPr>
          <w:rFonts w:ascii="GHEA Grapalat" w:hAnsi="GHEA Grapalat"/>
          <w:i/>
          <w:sz w:val="18"/>
          <w:lang w:val="es-ES"/>
        </w:rPr>
      </w:pPr>
    </w:p>
    <w:p w14:paraId="5261E298"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103EC806" w14:textId="77777777" w:rsidR="00583650" w:rsidRPr="001562C6" w:rsidRDefault="00583650" w:rsidP="00583650">
      <w:pPr>
        <w:ind w:left="-66"/>
        <w:jc w:val="right"/>
        <w:rPr>
          <w:rFonts w:ascii="GHEA Grapalat" w:hAnsi="GHEA Grapalat"/>
          <w:sz w:val="20"/>
          <w:lang w:val="es-ES"/>
        </w:rPr>
      </w:pPr>
    </w:p>
    <w:p w14:paraId="538C49BF" w14:textId="77777777" w:rsidR="00583650" w:rsidRPr="001562C6" w:rsidRDefault="00583650" w:rsidP="00583650">
      <w:pPr>
        <w:ind w:left="-66"/>
        <w:jc w:val="right"/>
        <w:rPr>
          <w:rFonts w:ascii="GHEA Grapalat" w:hAnsi="GHEA Grapalat"/>
          <w:sz w:val="20"/>
          <w:lang w:val="es-ES"/>
        </w:rPr>
      </w:pPr>
    </w:p>
    <w:p w14:paraId="47F60DBC" w14:textId="77777777" w:rsidR="00583650" w:rsidRPr="001562C6" w:rsidRDefault="00583650" w:rsidP="00583650">
      <w:pPr>
        <w:rPr>
          <w:rFonts w:ascii="GHEA Grapalat" w:hAnsi="GHEA Grapalat"/>
          <w:sz w:val="20"/>
          <w:lang w:val="es-ES"/>
        </w:rPr>
      </w:pPr>
    </w:p>
    <w:p w14:paraId="4579CDF9"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CDF99C7"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591B5CB4" w14:textId="77777777" w:rsidR="00583650" w:rsidRPr="001562C6" w:rsidRDefault="00583650" w:rsidP="00583650">
      <w:pPr>
        <w:jc w:val="right"/>
        <w:rPr>
          <w:rFonts w:ascii="GHEA Grapalat" w:hAnsi="GHEA Grapalat"/>
          <w:sz w:val="20"/>
          <w:lang w:val="hy-AM"/>
        </w:rPr>
      </w:pPr>
    </w:p>
    <w:p w14:paraId="09C05783"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32E9E234" w14:textId="77777777" w:rsidR="00583650" w:rsidRDefault="00583650" w:rsidP="00583650">
      <w:pPr>
        <w:rPr>
          <w:rFonts w:ascii="GHEA Grapalat" w:hAnsi="GHEA Grapalat"/>
          <w:b/>
        </w:rPr>
      </w:pPr>
    </w:p>
    <w:p w14:paraId="5197C5C6" w14:textId="77777777" w:rsidR="00583650" w:rsidRDefault="00583650" w:rsidP="00583650">
      <w:pPr>
        <w:widowControl w:val="0"/>
        <w:spacing w:after="160"/>
        <w:ind w:firstLine="567"/>
        <w:jc w:val="right"/>
        <w:rPr>
          <w:rFonts w:ascii="GHEA Grapalat" w:hAnsi="GHEA Grapalat"/>
          <w:b/>
        </w:rPr>
      </w:pPr>
    </w:p>
    <w:p w14:paraId="468B1173" w14:textId="77777777" w:rsidR="00583650" w:rsidRDefault="00583650" w:rsidP="00583650">
      <w:pPr>
        <w:widowControl w:val="0"/>
        <w:spacing w:after="160"/>
        <w:ind w:firstLine="567"/>
        <w:jc w:val="right"/>
        <w:rPr>
          <w:rFonts w:ascii="GHEA Grapalat" w:hAnsi="GHEA Grapalat"/>
          <w:b/>
        </w:rPr>
      </w:pPr>
    </w:p>
    <w:p w14:paraId="60293E6B" w14:textId="77777777" w:rsidR="00B217BB" w:rsidRDefault="00B217BB" w:rsidP="00B46D58">
      <w:pPr>
        <w:rPr>
          <w:rFonts w:ascii="GHEA Grapalat" w:hAnsi="GHEA Grapalat"/>
          <w:b/>
        </w:rPr>
      </w:pPr>
    </w:p>
    <w:p w14:paraId="294C8050" w14:textId="77777777" w:rsidR="00551887" w:rsidRPr="00503411" w:rsidRDefault="00551887" w:rsidP="001005B0">
      <w:pPr>
        <w:widowControl w:val="0"/>
        <w:spacing w:after="160"/>
        <w:ind w:firstLine="567"/>
        <w:jc w:val="right"/>
        <w:rPr>
          <w:rFonts w:ascii="GHEA Grapalat" w:hAnsi="GHEA Grapalat"/>
          <w:b/>
        </w:rPr>
      </w:pPr>
    </w:p>
    <w:p w14:paraId="76E3570C" w14:textId="77777777" w:rsidR="00503411" w:rsidRDefault="00503411">
      <w:pPr>
        <w:rPr>
          <w:rFonts w:ascii="GHEA Grapalat" w:hAnsi="GHEA Grapalat"/>
          <w:b/>
        </w:rPr>
      </w:pPr>
      <w:r>
        <w:rPr>
          <w:rFonts w:ascii="GHEA Grapalat" w:hAnsi="GHEA Grapalat"/>
          <w:b/>
        </w:rPr>
        <w:br w:type="page"/>
      </w:r>
    </w:p>
    <w:p w14:paraId="0A8F6D56" w14:textId="77777777"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B622707" w14:textId="43F4EBCC"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054BBB">
        <w:rPr>
          <w:rFonts w:ascii="GHEA Grapalat" w:hAnsi="GHEA Grapalat"/>
          <w:b/>
          <w:sz w:val="22"/>
          <w:szCs w:val="22"/>
        </w:rPr>
        <w:t>24/53</w:t>
      </w:r>
      <w:r w:rsidRPr="00B138F3">
        <w:rPr>
          <w:rFonts w:ascii="GHEA Grapalat" w:hAnsi="GHEA Grapalat"/>
          <w:b/>
        </w:rPr>
        <w:t>"</w:t>
      </w:r>
    </w:p>
    <w:p w14:paraId="3F800685" w14:textId="77777777"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86E107" w14:textId="77777777"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A7392AD" w14:textId="77777777"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ECEB51D"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B06F133"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4601F4C" w14:textId="77777777"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69D846B"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3EDE698" w14:textId="77777777"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8B43A60" w14:textId="77777777"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53030BF" w14:textId="77777777"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4CAC7E2"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263014C"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356C11"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4B7FAF80"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14:paraId="7C7CADEB"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290A34"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795437"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CA0AE53" w14:textId="77777777"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6B4C992A"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49CD990"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0536C83"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B76B987"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B84502" w14:textId="77777777" w:rsidR="00396892" w:rsidRDefault="00396892" w:rsidP="00396892">
      <w:pPr>
        <w:pStyle w:val="NormalWeb"/>
        <w:shd w:val="clear" w:color="auto" w:fill="FFFFFF"/>
        <w:ind w:firstLine="374"/>
        <w:contextualSpacing/>
        <w:jc w:val="both"/>
        <w:rPr>
          <w:ins w:id="2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C3C5D2E" w14:textId="77777777"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2CF8681" w14:textId="77777777"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3E67BFB5" w14:textId="77777777"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2D32491D" w14:textId="77777777"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14:paraId="7D2BA683" w14:textId="77777777"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E9FECA6" w14:textId="77777777"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14:paraId="284655ED" w14:textId="77777777"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D5B32BA"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proofErr w:type="spellStart"/>
      <w:r w:rsidR="00F57F5A">
        <w:rPr>
          <w:rFonts w:ascii="GHEA Grapalat" w:eastAsiaTheme="minorHAnsi" w:hAnsi="GHEA Grapalat" w:cstheme="minorBidi"/>
          <w:lang w:val="en-US"/>
        </w:rPr>
        <w:t>mariam</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grigoryan</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yerevan</w:t>
      </w:r>
      <w:proofErr w:type="spellEnd"/>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14:paraId="1EB5C3F1"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3E2ABB22" w14:textId="77777777"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859E53E" w14:textId="77777777" w:rsidR="00396892" w:rsidRDefault="00396892" w:rsidP="00396892">
      <w:pPr>
        <w:pStyle w:val="NormalWeb"/>
        <w:shd w:val="clear" w:color="auto" w:fill="FFFFFF"/>
        <w:contextualSpacing/>
        <w:jc w:val="both"/>
        <w:rPr>
          <w:rFonts w:ascii="GHEA Grapalat" w:eastAsiaTheme="minorHAnsi" w:hAnsi="GHEA Grapalat" w:cstheme="minorBidi"/>
        </w:rPr>
      </w:pPr>
    </w:p>
    <w:p w14:paraId="7BBC1F7C"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B10DF70" w14:textId="77777777"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158D495" w14:textId="77777777"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7E02C92"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E1AD21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FA1876"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168966D9" w14:textId="77777777"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3B4F9A"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69865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535E57"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572C5C"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4DAFD1"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5EE26E"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14:paraId="27217951"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37ECB8"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E8135F2"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FF5C5C"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86E7EC"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14:paraId="1A7C32E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B9D6E2"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75657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C20CAE"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6D1427" w14:textId="77777777"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AAE4B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8147A47"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A3A1B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7F3ACC" w14:textId="77777777" w:rsidR="00396892" w:rsidRPr="00B138F3" w:rsidRDefault="00396892" w:rsidP="00396892">
      <w:pPr>
        <w:widowControl w:val="0"/>
        <w:spacing w:after="160"/>
        <w:ind w:left="567" w:right="565"/>
        <w:jc w:val="center"/>
        <w:rPr>
          <w:rFonts w:ascii="GHEA Grapalat" w:hAnsi="GHEA Grapalat"/>
          <w:b/>
        </w:rPr>
      </w:pPr>
    </w:p>
    <w:p w14:paraId="7FFF9E17" w14:textId="77777777" w:rsidR="00396892" w:rsidRPr="00B138F3" w:rsidRDefault="00396892" w:rsidP="00396892">
      <w:pPr>
        <w:widowControl w:val="0"/>
        <w:spacing w:after="160"/>
        <w:ind w:left="567" w:right="565"/>
        <w:jc w:val="center"/>
        <w:rPr>
          <w:rFonts w:ascii="GHEA Grapalat" w:hAnsi="GHEA Grapalat"/>
          <w:b/>
        </w:rPr>
      </w:pPr>
    </w:p>
    <w:p w14:paraId="0C60CD79" w14:textId="77777777" w:rsidR="00396892" w:rsidRPr="00B138F3" w:rsidRDefault="00396892" w:rsidP="00396892">
      <w:pPr>
        <w:widowControl w:val="0"/>
        <w:spacing w:after="160"/>
        <w:ind w:left="567" w:right="565"/>
        <w:jc w:val="center"/>
        <w:rPr>
          <w:rFonts w:ascii="GHEA Grapalat" w:hAnsi="GHEA Grapalat"/>
          <w:b/>
        </w:rPr>
      </w:pPr>
    </w:p>
    <w:p w14:paraId="78B74AD5" w14:textId="77777777" w:rsidR="00396892" w:rsidRPr="00B138F3" w:rsidRDefault="00396892" w:rsidP="00396892">
      <w:pPr>
        <w:widowControl w:val="0"/>
        <w:spacing w:after="160"/>
        <w:ind w:left="567" w:right="565"/>
        <w:jc w:val="center"/>
        <w:rPr>
          <w:rFonts w:ascii="GHEA Grapalat" w:hAnsi="GHEA Grapalat"/>
          <w:b/>
        </w:rPr>
      </w:pPr>
    </w:p>
    <w:p w14:paraId="2ABED035" w14:textId="77777777" w:rsidR="00396892" w:rsidRPr="00B138F3" w:rsidRDefault="00396892" w:rsidP="00396892">
      <w:pPr>
        <w:widowControl w:val="0"/>
        <w:spacing w:after="160"/>
        <w:ind w:left="567" w:right="565"/>
        <w:jc w:val="center"/>
        <w:rPr>
          <w:rFonts w:ascii="GHEA Grapalat" w:hAnsi="GHEA Grapalat"/>
          <w:b/>
        </w:rPr>
      </w:pPr>
    </w:p>
    <w:p w14:paraId="75463A6C" w14:textId="77777777" w:rsidR="00396892" w:rsidRPr="00B138F3" w:rsidRDefault="00396892" w:rsidP="00396892">
      <w:pPr>
        <w:widowControl w:val="0"/>
        <w:spacing w:after="160"/>
        <w:ind w:left="567" w:right="565"/>
        <w:jc w:val="center"/>
        <w:rPr>
          <w:rFonts w:ascii="GHEA Grapalat" w:hAnsi="GHEA Grapalat"/>
          <w:b/>
        </w:rPr>
      </w:pPr>
    </w:p>
    <w:p w14:paraId="223C31C7" w14:textId="77777777"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7A4E7289" w14:textId="77777777" w:rsidR="00396892" w:rsidRDefault="00396892" w:rsidP="00396892">
      <w:pPr>
        <w:jc w:val="both"/>
        <w:rPr>
          <w:rFonts w:ascii="GHEA Grapalat" w:hAnsi="GHEA Grapalat"/>
          <w:i/>
          <w:sz w:val="22"/>
          <w:szCs w:val="22"/>
        </w:rPr>
      </w:pPr>
    </w:p>
    <w:p w14:paraId="2E8CEA68" w14:textId="77777777" w:rsidR="00396892" w:rsidRPr="00B138F3" w:rsidRDefault="00396892" w:rsidP="00396892">
      <w:pPr>
        <w:widowControl w:val="0"/>
        <w:spacing w:after="160"/>
        <w:ind w:left="567" w:right="565"/>
        <w:jc w:val="center"/>
        <w:rPr>
          <w:rFonts w:ascii="GHEA Grapalat" w:hAnsi="GHEA Grapalat"/>
          <w:b/>
        </w:rPr>
      </w:pPr>
    </w:p>
    <w:p w14:paraId="6F095C57" w14:textId="77777777" w:rsidR="00396892" w:rsidRPr="00B138F3" w:rsidRDefault="00396892" w:rsidP="00396892">
      <w:pPr>
        <w:widowControl w:val="0"/>
        <w:spacing w:after="160"/>
        <w:ind w:left="567" w:right="565"/>
        <w:jc w:val="center"/>
        <w:rPr>
          <w:rFonts w:ascii="GHEA Grapalat" w:hAnsi="GHEA Grapalat"/>
          <w:b/>
        </w:rPr>
      </w:pPr>
    </w:p>
    <w:p w14:paraId="55285729" w14:textId="77777777"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7A4ACEB" w14:textId="6B5198B8"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054BBB">
        <w:rPr>
          <w:rFonts w:ascii="GHEA Grapalat" w:hAnsi="GHEA Grapalat"/>
          <w:b/>
          <w:sz w:val="24"/>
          <w:szCs w:val="24"/>
        </w:rPr>
        <w:t>24/53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538A71DC" w14:textId="77777777" w:rsidR="00396892" w:rsidRPr="00B138F3" w:rsidRDefault="00396892" w:rsidP="00396892">
      <w:pPr>
        <w:widowControl w:val="0"/>
        <w:spacing w:after="160"/>
        <w:ind w:left="567" w:right="565"/>
        <w:jc w:val="center"/>
        <w:rPr>
          <w:rFonts w:ascii="GHEA Grapalat" w:hAnsi="GHEA Grapalat"/>
          <w:b/>
        </w:rPr>
      </w:pPr>
    </w:p>
    <w:p w14:paraId="013EF17F" w14:textId="77777777"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6C3502E" w14:textId="77777777"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E7D3A5" w14:textId="77777777" w:rsidR="00396892" w:rsidRPr="00B138F3" w:rsidRDefault="00396892" w:rsidP="00396892">
      <w:pPr>
        <w:widowControl w:val="0"/>
        <w:spacing w:after="160"/>
        <w:ind w:left="567" w:right="565"/>
        <w:jc w:val="center"/>
        <w:rPr>
          <w:rFonts w:ascii="GHEA Grapalat" w:hAnsi="GHEA Grapalat"/>
          <w:b/>
        </w:rPr>
      </w:pPr>
    </w:p>
    <w:p w14:paraId="71AF4B90" w14:textId="77777777"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CF2BF6E" w14:textId="77777777"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7A6E35C"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86D18C4"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C5BD09A" w14:textId="77777777"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5E5CAA" w14:textId="77777777"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415D2DB"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446E105"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E333EE7"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F0105B4"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14:paraId="05447F72"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D9DC9B" w14:textId="77777777"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3F0F5E2"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15B531"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01D50DB1"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57B0090"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AD1762C"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AF4902" w14:textId="77777777"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14:paraId="2F908F18" w14:textId="77777777" w:rsidR="00396892" w:rsidRDefault="00396892" w:rsidP="00396892">
      <w:pPr>
        <w:pStyle w:val="NormalWeb"/>
        <w:shd w:val="clear" w:color="auto" w:fill="FFFFFF"/>
        <w:spacing w:before="0" w:beforeAutospacing="0" w:after="0" w:afterAutospacing="0"/>
        <w:ind w:firstLine="375"/>
        <w:jc w:val="both"/>
        <w:rPr>
          <w:ins w:id="29"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7CE5C7E" w14:textId="77777777"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22BF2046" w14:textId="77777777"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1945D062" w14:textId="77777777"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65806DC" w14:textId="77777777"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14:paraId="1A0BF5CC" w14:textId="77777777"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57E15EB6" w14:textId="77777777"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14:paraId="7BFB5085" w14:textId="77777777"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734CE770"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proofErr w:type="spellStart"/>
      <w:r w:rsidR="00F57F5A">
        <w:rPr>
          <w:rFonts w:ascii="GHEA Grapalat" w:eastAsiaTheme="minorHAnsi" w:hAnsi="GHEA Grapalat" w:cstheme="minorBidi"/>
          <w:lang w:val="en-US"/>
        </w:rPr>
        <w:t>mariam</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grigoryan</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yerevan</w:t>
      </w:r>
      <w:proofErr w:type="spellEnd"/>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14:paraId="6857ADE5"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06B70DED" w14:textId="77777777"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379DE782" w14:textId="77777777"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3FC738B9" w14:textId="77777777"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14:paraId="58D7EA8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E4CDDEF"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EB1010" w14:textId="77777777"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D40190" w14:textId="77777777"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14CE3A7"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C65EB3"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2BDB7C"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38FF173"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E949C"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07D141"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F3875F"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9D42C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1751C2"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EA889A6"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14:paraId="72B556AE"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CB45F3"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E47551D"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993191"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0F876E"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14:paraId="77CB5542"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92BE0F"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9233AB"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D50860"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AF4262" w14:textId="77777777"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929F03"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5EB283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2453A" w14:textId="77777777" w:rsidR="00BE2572" w:rsidRPr="00B138F3" w:rsidRDefault="00BE2572" w:rsidP="00BE2572">
      <w:pPr>
        <w:widowControl w:val="0"/>
        <w:spacing w:after="160"/>
        <w:ind w:left="567" w:right="565"/>
        <w:jc w:val="center"/>
        <w:rPr>
          <w:rFonts w:ascii="GHEA Grapalat" w:hAnsi="GHEA Grapalat"/>
          <w:b/>
        </w:rPr>
      </w:pPr>
    </w:p>
    <w:p w14:paraId="2FD6C951" w14:textId="77777777" w:rsidR="00F42158" w:rsidRDefault="00F42158">
      <w:pPr>
        <w:rPr>
          <w:rFonts w:ascii="GHEA Grapalat" w:hAnsi="GHEA Grapalat"/>
          <w:b/>
        </w:rPr>
      </w:pPr>
    </w:p>
    <w:p w14:paraId="5DF5FD0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0F8856E" w14:textId="6271308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054BBB">
        <w:rPr>
          <w:rFonts w:ascii="GHEA Grapalat" w:hAnsi="GHEA Grapalat"/>
          <w:b/>
          <w:sz w:val="24"/>
          <w:szCs w:val="24"/>
        </w:rPr>
        <w:t>24/53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192393EC" w14:textId="77777777" w:rsidR="003B2F27" w:rsidRPr="00AD29CE" w:rsidRDefault="003B2F27" w:rsidP="003B2F27">
      <w:pPr>
        <w:widowControl w:val="0"/>
        <w:spacing w:after="160" w:line="360" w:lineRule="auto"/>
        <w:jc w:val="right"/>
        <w:rPr>
          <w:rFonts w:ascii="GHEA Grapalat" w:hAnsi="GHEA Grapalat"/>
          <w:i/>
        </w:rPr>
      </w:pPr>
    </w:p>
    <w:p w14:paraId="04EE78B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4B9AA06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607B283" w14:textId="77777777"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3E8BB7D" w14:textId="77777777" w:rsidTr="005B7138">
        <w:tc>
          <w:tcPr>
            <w:tcW w:w="4643" w:type="dxa"/>
          </w:tcPr>
          <w:p w14:paraId="7057F61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988105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6DA66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962207" w14:textId="77777777" w:rsidR="003B2F27" w:rsidRPr="00AD29CE" w:rsidDel="00DE24EF" w:rsidRDefault="003B2F27" w:rsidP="003B2F27">
      <w:pPr>
        <w:widowControl w:val="0"/>
        <w:spacing w:after="120"/>
        <w:jc w:val="both"/>
        <w:rPr>
          <w:del w:id="31" w:author="Vardan" w:date="2022-03-24T23:12:00Z"/>
          <w:rFonts w:ascii="GHEA Grapalat" w:hAnsi="GHEA Grapalat"/>
          <w:i/>
        </w:rPr>
      </w:pPr>
    </w:p>
    <w:p w14:paraId="31A4212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09817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BEF76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A2668F6" w14:textId="77777777" w:rsidR="003B2F27" w:rsidRDefault="003B2F27" w:rsidP="003B2F27">
      <w:pPr>
        <w:rPr>
          <w:rFonts w:ascii="GHEA Grapalat" w:hAnsi="GHEA Grapalat" w:cs="Sylfaen"/>
        </w:rPr>
      </w:pPr>
    </w:p>
    <w:p w14:paraId="5E95874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97457F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F5F3AA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35AF589"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38A57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D57DEF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1F11951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091EB7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026E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662CE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3D55E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BA1C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99FB8A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F7CBF80" w14:textId="77777777" w:rsidR="00F72272" w:rsidRPr="004B7F02" w:rsidRDefault="00F72272">
      <w:pPr>
        <w:rPr>
          <w:rFonts w:ascii="GHEA Grapalat" w:hAnsi="GHEA Grapalat"/>
          <w:b/>
        </w:rPr>
      </w:pPr>
      <w:r w:rsidRPr="004B7F02">
        <w:rPr>
          <w:rFonts w:ascii="GHEA Grapalat" w:hAnsi="GHEA Grapalat"/>
          <w:b/>
        </w:rPr>
        <w:t>-----------------------------------</w:t>
      </w:r>
    </w:p>
    <w:p w14:paraId="6FCB9F0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1A121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D8057A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FB0C2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B11084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7781F7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65B88CD"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009BC3EB"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2B7BE9F" w14:textId="77777777" w:rsidR="00C8503C" w:rsidRPr="00B138F3" w:rsidRDefault="00C8503C" w:rsidP="00C8503C">
      <w:pPr>
        <w:widowControl w:val="0"/>
        <w:tabs>
          <w:tab w:val="left" w:pos="1418"/>
        </w:tabs>
        <w:spacing w:after="160"/>
        <w:ind w:firstLine="567"/>
        <w:jc w:val="both"/>
        <w:rPr>
          <w:rFonts w:ascii="GHEA Grapalat" w:hAnsi="GHEA Grapalat"/>
        </w:rPr>
      </w:pPr>
    </w:p>
    <w:p w14:paraId="0E18D91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A4C379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8FCA01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95D00B" w14:textId="42E6D12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14104B">
        <w:rPr>
          <w:rFonts w:ascii="GHEA Grapalat" w:hAnsi="GHEA Grapalat"/>
          <w:b/>
        </w:rPr>
        <w:t>___</w:t>
      </w:r>
      <w:r w:rsidR="001F0BBC">
        <w:rPr>
          <w:rFonts w:ascii="GHEA Grapalat" w:hAnsi="GHEA Grapalat"/>
          <w:b/>
        </w:rPr>
        <w:t>20</w:t>
      </w:r>
      <w:r w:rsidRPr="0014104B">
        <w:rPr>
          <w:rFonts w:ascii="GHEA Grapalat" w:hAnsi="GHEA Grapalat"/>
          <w:b/>
        </w:rPr>
        <w:t>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45B19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25E865F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F9D820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891848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41962E4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979F73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70EC7C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D124D3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2284A56" w14:textId="77777777" w:rsidR="003B2F27" w:rsidRPr="00AD29CE" w:rsidRDefault="003B2F27" w:rsidP="003B2F27">
      <w:pPr>
        <w:widowControl w:val="0"/>
        <w:spacing w:after="160" w:line="360" w:lineRule="auto"/>
        <w:ind w:firstLine="720"/>
        <w:jc w:val="center"/>
        <w:rPr>
          <w:rFonts w:ascii="GHEA Grapalat" w:hAnsi="GHEA Grapalat" w:cs="Sylfaen"/>
        </w:rPr>
      </w:pPr>
    </w:p>
    <w:p w14:paraId="4EB8908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98E136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A8AB692" w14:textId="6B41E95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C57FE">
        <w:rPr>
          <w:rFonts w:ascii="GHEA Grapalat" w:hAnsi="GHEA Grapalat"/>
          <w:b/>
        </w:rPr>
        <w:t>0,5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68AF7AD" w14:textId="095CDA1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w:t>
      </w:r>
      <w:r w:rsidR="001C57FE">
        <w:rPr>
          <w:rFonts w:ascii="GHEA Grapalat" w:hAnsi="GHEA Grapalat"/>
          <w:b/>
        </w:rPr>
        <w:t>0</w:t>
      </w:r>
      <w:r w:rsidR="00F57F5A" w:rsidRPr="00F57F5A">
        <w:rPr>
          <w:rFonts w:ascii="GHEA Grapalat" w:hAnsi="GHEA Grapalat"/>
          <w:b/>
        </w:rPr>
        <w:t>5</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0C4C6C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AE7B356"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55D7D71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4644A87"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4179220D" w14:textId="77777777" w:rsidTr="00F57F5A">
        <w:tc>
          <w:tcPr>
            <w:tcW w:w="2631" w:type="dxa"/>
          </w:tcPr>
          <w:p w14:paraId="268BF277" w14:textId="77777777"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61E17567" w14:textId="77777777"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2161D6C6" w14:textId="77777777"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0AFE517C" w14:textId="77777777" w:rsidTr="00F57F5A">
        <w:tc>
          <w:tcPr>
            <w:tcW w:w="2631" w:type="dxa"/>
          </w:tcPr>
          <w:p w14:paraId="5F1C286F"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564810C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25B77B34"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3ADAA73" w14:textId="77777777" w:rsidTr="00F57F5A">
        <w:tc>
          <w:tcPr>
            <w:tcW w:w="2631" w:type="dxa"/>
          </w:tcPr>
          <w:p w14:paraId="5988C27C"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6E99F0FA"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22BE902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204F5D5" w14:textId="77777777" w:rsidTr="00F57F5A">
        <w:tc>
          <w:tcPr>
            <w:tcW w:w="2631" w:type="dxa"/>
          </w:tcPr>
          <w:p w14:paraId="3870B5A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56F674A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7E61D7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7357CE88"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0A9B35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6670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8018113"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C176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74E2E9AA"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2B0C3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E80F5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54F13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14:paraId="09B71D9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0F78D7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FBC7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D218A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ACD82F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92610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57B9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483206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57F726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2553ADF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16465F9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4CEACF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7CDD8D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F04A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5D0A5A"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C62CF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5AFD8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62317E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58DE26" w14:textId="77777777" w:rsidR="003B2F27" w:rsidRPr="00AD29CE" w:rsidRDefault="003B2F27" w:rsidP="003B2F27">
      <w:pPr>
        <w:widowControl w:val="0"/>
        <w:spacing w:after="160" w:line="360" w:lineRule="auto"/>
        <w:rPr>
          <w:rFonts w:ascii="GHEA Grapalat" w:hAnsi="GHEA Grapalat"/>
        </w:rPr>
      </w:pPr>
    </w:p>
    <w:p w14:paraId="3B4F1A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ACB882A" w14:textId="77777777" w:rsidTr="005B7138">
        <w:trPr>
          <w:jc w:val="center"/>
        </w:trPr>
        <w:tc>
          <w:tcPr>
            <w:tcW w:w="4536" w:type="dxa"/>
          </w:tcPr>
          <w:p w14:paraId="64B8209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6C6883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9644D2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7F14462" w14:textId="77777777" w:rsidR="003B2F27" w:rsidRDefault="003B2F27" w:rsidP="005B7138">
            <w:pPr>
              <w:widowControl w:val="0"/>
              <w:spacing w:after="160" w:line="360" w:lineRule="auto"/>
              <w:jc w:val="center"/>
              <w:rPr>
                <w:rFonts w:ascii="GHEA Grapalat" w:hAnsi="GHEA Grapalat"/>
                <w:lang w:val="en-US"/>
              </w:rPr>
            </w:pPr>
          </w:p>
          <w:p w14:paraId="2DD954A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59201A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4D5571B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1F7D5A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BCCBB56" w14:textId="77777777" w:rsidR="003B2F27" w:rsidRDefault="003B2F27" w:rsidP="005B7138">
            <w:pPr>
              <w:widowControl w:val="0"/>
              <w:spacing w:after="160" w:line="360" w:lineRule="auto"/>
              <w:jc w:val="center"/>
              <w:rPr>
                <w:rFonts w:ascii="GHEA Grapalat" w:hAnsi="GHEA Grapalat"/>
                <w:lang w:val="en-US"/>
              </w:rPr>
            </w:pPr>
          </w:p>
          <w:p w14:paraId="783BD79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D337CE9" w14:textId="77777777" w:rsidR="003B2F27" w:rsidRPr="00AD29CE" w:rsidRDefault="003B2F27" w:rsidP="003B2F27">
      <w:pPr>
        <w:widowControl w:val="0"/>
        <w:spacing w:after="160" w:line="360" w:lineRule="auto"/>
        <w:ind w:firstLine="709"/>
        <w:jc w:val="center"/>
        <w:rPr>
          <w:rFonts w:ascii="GHEA Grapalat" w:hAnsi="GHEA Grapalat"/>
          <w:b/>
        </w:rPr>
      </w:pPr>
    </w:p>
    <w:p w14:paraId="1B4BE5B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9B772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A1D94B" w14:textId="77777777" w:rsidR="003B2F27" w:rsidRDefault="003B2F27" w:rsidP="003B2F27">
      <w:pPr>
        <w:rPr>
          <w:rFonts w:ascii="GHEA Grapalat" w:hAnsi="GHEA Grapalat"/>
        </w:rPr>
      </w:pPr>
      <w:r>
        <w:rPr>
          <w:rFonts w:ascii="GHEA Grapalat" w:hAnsi="GHEA Grapalat"/>
        </w:rPr>
        <w:br w:type="page"/>
      </w:r>
    </w:p>
    <w:p w14:paraId="6519D767"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2B697D5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8FAFE5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FB9012" w14:textId="77777777" w:rsidR="003B2F27" w:rsidRPr="00AD29CE" w:rsidRDefault="003B2F27" w:rsidP="003B2F27">
      <w:pPr>
        <w:widowControl w:val="0"/>
        <w:spacing w:after="160" w:line="360" w:lineRule="auto"/>
        <w:jc w:val="center"/>
        <w:rPr>
          <w:rFonts w:ascii="GHEA Grapalat" w:hAnsi="GHEA Grapalat"/>
        </w:rPr>
      </w:pPr>
    </w:p>
    <w:p w14:paraId="10D2B4D2" w14:textId="77777777"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7E6F8B3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4904E682" w14:textId="77777777"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183BCBC4"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575CFECD" w14:textId="77777777" w:rsidTr="00F57F5A">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C0BEDEE"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0B3A218"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14:paraId="165E5C5F"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3D0A6055"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521E8315"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77978D2C"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14:paraId="0C0FDB4E"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4AFC304E" w14:textId="77777777" w:rsidTr="00F57F5A">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25A7D28B" w14:textId="77777777"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3244F0B2" w14:textId="77777777" w:rsidR="00C423CE" w:rsidRPr="00E40AC8" w:rsidRDefault="00C423CE" w:rsidP="00F57F5A">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14:paraId="19D29A1C" w14:textId="77777777" w:rsidR="00C423CE" w:rsidRPr="00E40AC8" w:rsidRDefault="00C423CE" w:rsidP="00F57F5A">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3F6ED58D" w14:textId="77777777" w:rsidR="00C423CE" w:rsidRPr="00E40AC8" w:rsidRDefault="00C423CE" w:rsidP="00F57F5A">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A03509A" w14:textId="77777777"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C37D746" w14:textId="77777777" w:rsidR="00C423CE" w:rsidRPr="00E40AC8" w:rsidRDefault="00C423CE" w:rsidP="00F57F5A">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14:paraId="554A5C2A"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14:paraId="20BE98E4" w14:textId="77777777"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8E44E0" w:rsidRPr="00E40AC8" w14:paraId="2E4A5C6B" w14:textId="77777777" w:rsidTr="001B30B8">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47D5F322" w14:textId="77777777" w:rsidR="008E44E0" w:rsidRPr="00453E01" w:rsidRDefault="008E44E0" w:rsidP="008E44E0">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75DD2E2C" w14:textId="2E62BB91" w:rsidR="008E44E0" w:rsidRPr="001920E3" w:rsidRDefault="008E44E0" w:rsidP="008E44E0">
            <w:pPr>
              <w:jc w:val="center"/>
              <w:rPr>
                <w:rFonts w:ascii="GHEA Grapalat" w:hAnsi="GHEA Grapalat"/>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610</w:t>
            </w:r>
          </w:p>
        </w:tc>
        <w:tc>
          <w:tcPr>
            <w:tcW w:w="4901" w:type="dxa"/>
            <w:vMerge w:val="restart"/>
            <w:tcBorders>
              <w:top w:val="single" w:sz="4" w:space="0" w:color="auto"/>
              <w:left w:val="single" w:sz="4" w:space="0" w:color="auto"/>
              <w:bottom w:val="single" w:sz="4" w:space="0" w:color="auto"/>
              <w:right w:val="single" w:sz="4" w:space="0" w:color="auto"/>
            </w:tcBorders>
            <w:shd w:val="clear" w:color="auto" w:fill="auto"/>
          </w:tcPr>
          <w:p w14:paraId="4141517C" w14:textId="77777777" w:rsidR="008E44E0" w:rsidRDefault="008E44E0" w:rsidP="008E44E0">
            <w:pPr>
              <w:rPr>
                <w:rFonts w:ascii="GHEA Grapalat" w:hAnsi="GHEA Grapalat"/>
                <w:color w:val="000000"/>
                <w:sz w:val="16"/>
                <w:szCs w:val="16"/>
              </w:rPr>
            </w:pPr>
            <w:r>
              <w:rPr>
                <w:rFonts w:ascii="GHEA Grapalat" w:hAnsi="GHEA Grapalat"/>
                <w:b/>
                <w:bCs/>
                <w:color w:val="000000"/>
                <w:sz w:val="20"/>
                <w:szCs w:val="20"/>
              </w:rPr>
              <w:t>Консультационные услуги по техническому контролю качества работ для нужд административного района Нор Норк Еревана</w:t>
            </w:r>
            <w:r>
              <w:rPr>
                <w:rFonts w:ascii="GHEA Grapalat" w:hAnsi="GHEA Grapalat"/>
                <w:color w:val="000000"/>
                <w:sz w:val="16"/>
                <w:szCs w:val="16"/>
              </w:rPr>
              <w:t xml:space="preserve">                                                                                               </w:t>
            </w:r>
            <w:r>
              <w:rPr>
                <w:rFonts w:ascii="GHEA Grapalat" w:hAnsi="GHEA Grapalat"/>
                <w:b/>
                <w:bCs/>
                <w:color w:val="000000"/>
                <w:sz w:val="16"/>
                <w:szCs w:val="16"/>
              </w:rPr>
              <w:t>Техническое описание</w:t>
            </w:r>
            <w:r>
              <w:rPr>
                <w:rFonts w:ascii="GHEA Grapalat" w:hAnsi="GHEA Grapalat"/>
                <w:b/>
                <w:bCs/>
                <w:color w:val="000000"/>
                <w:sz w:val="16"/>
                <w:szCs w:val="16"/>
              </w:rPr>
              <w:br/>
              <w:t>Общих требований к обслуживанию:</w:t>
            </w:r>
            <w:r>
              <w:rPr>
                <w:rFonts w:ascii="GHEA Grapalat" w:hAnsi="GHEA Grapalat"/>
                <w:color w:val="000000"/>
                <w:sz w:val="16"/>
                <w:szCs w:val="16"/>
              </w:rPr>
              <w:br/>
              <w:t xml:space="preserve">1. Технический надзор осуществляется на основании проектно-сметной документации, предоставленной Заказчиком, и </w:t>
            </w:r>
            <w:r>
              <w:rPr>
                <w:rFonts w:ascii="GHEA Grapalat" w:hAnsi="GHEA Grapalat"/>
                <w:color w:val="000000"/>
                <w:sz w:val="16"/>
                <w:szCs w:val="16"/>
              </w:rPr>
              <w:lastRenderedPageBreak/>
              <w:t>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olor w:val="000000"/>
                <w:sz w:val="16"/>
                <w:szCs w:val="16"/>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olor w:val="000000"/>
                <w:sz w:val="16"/>
                <w:szCs w:val="16"/>
              </w:rPr>
              <w:br/>
              <w:t>3. Основными обязанностями исполнителя технического надзора  являются:</w:t>
            </w:r>
            <w:r>
              <w:rPr>
                <w:rFonts w:ascii="GHEA Grapalat" w:hAnsi="GHEA Grapalat"/>
                <w:color w:val="000000"/>
                <w:sz w:val="16"/>
                <w:szCs w:val="16"/>
              </w:rPr>
              <w:br/>
              <w:t>• периодически фотографировать состояние объекта строительства от начала до конца строительства;</w:t>
            </w:r>
            <w:r>
              <w:rPr>
                <w:rFonts w:ascii="GHEA Grapalat" w:hAnsi="GHEA Grapalat"/>
                <w:color w:val="000000"/>
                <w:sz w:val="16"/>
                <w:szCs w:val="16"/>
              </w:rPr>
              <w:br/>
              <w:t>• обеспечить соответствие  выполняемых  работ  условиям контрактного соглашения, строительным нормам и правилам,</w:t>
            </w:r>
            <w:r>
              <w:rPr>
                <w:rFonts w:ascii="GHEA Grapalat" w:hAnsi="GHEA Grapalat"/>
                <w:color w:val="000000"/>
                <w:sz w:val="16"/>
                <w:szCs w:val="16"/>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olor w:val="000000"/>
                <w:sz w:val="16"/>
                <w:szCs w:val="16"/>
              </w:rPr>
              <w:br/>
              <w:t>• проверять и утверждать рабочие и исполнительные документы, подготовленные Подрядчиком,</w:t>
            </w:r>
            <w:r>
              <w:rPr>
                <w:rFonts w:ascii="GHEA Grapalat" w:hAnsi="GHEA Grapalat"/>
                <w:color w:val="000000"/>
                <w:sz w:val="16"/>
                <w:szCs w:val="16"/>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olor w:val="000000"/>
                <w:sz w:val="16"/>
                <w:szCs w:val="16"/>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olor w:val="000000"/>
                <w:sz w:val="16"/>
                <w:szCs w:val="16"/>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olor w:val="000000"/>
                <w:sz w:val="16"/>
                <w:szCs w:val="16"/>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olor w:val="000000"/>
                <w:sz w:val="16"/>
                <w:szCs w:val="16"/>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olor w:val="000000"/>
                <w:sz w:val="16"/>
                <w:szCs w:val="16"/>
              </w:rPr>
              <w:br/>
              <w:t xml:space="preserve">• выполнять необходимые ежедневные записи, необходимые </w:t>
            </w:r>
            <w:r>
              <w:rPr>
                <w:rFonts w:ascii="GHEA Grapalat" w:hAnsi="GHEA Grapalat"/>
                <w:color w:val="000000"/>
                <w:sz w:val="16"/>
                <w:szCs w:val="16"/>
              </w:rPr>
              <w:lastRenderedPageBreak/>
              <w:t>для контроля выполненияконтракта (включая рабочие сертификаты и другие необходимые документы);</w:t>
            </w:r>
            <w:r>
              <w:rPr>
                <w:rFonts w:ascii="GHEA Grapalat" w:hAnsi="GHEA Grapalat"/>
                <w:color w:val="000000"/>
                <w:sz w:val="16"/>
                <w:szCs w:val="16"/>
              </w:rPr>
              <w:br/>
              <w:t>• проводить измерения объемов работ и участвовать в составлении и утверждении исполнительных документов,</w:t>
            </w:r>
            <w:r>
              <w:rPr>
                <w:rFonts w:ascii="GHEA Grapalat" w:hAnsi="GHEA Grapalat"/>
                <w:color w:val="000000"/>
                <w:sz w:val="16"/>
                <w:szCs w:val="16"/>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olor w:val="000000"/>
                <w:sz w:val="16"/>
                <w:szCs w:val="16"/>
              </w:rPr>
              <w:br/>
              <w:t>• измерить работы, которые должны быть выполнены по указанию Заказчика.</w:t>
            </w:r>
            <w:r>
              <w:rPr>
                <w:rFonts w:ascii="GHEA Grapalat" w:hAnsi="GHEA Grapalat"/>
                <w:color w:val="000000"/>
                <w:sz w:val="16"/>
                <w:szCs w:val="16"/>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olor w:val="000000"/>
                <w:sz w:val="16"/>
                <w:szCs w:val="16"/>
              </w:rPr>
              <w:br/>
              <w:t>Требования к отчетности:</w:t>
            </w:r>
            <w:r>
              <w:rPr>
                <w:rFonts w:ascii="GHEA Grapalat" w:hAnsi="GHEA Grapalat"/>
                <w:color w:val="000000"/>
                <w:sz w:val="16"/>
                <w:szCs w:val="16"/>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olor w:val="000000"/>
                <w:sz w:val="16"/>
                <w:szCs w:val="16"/>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olor w:val="000000"/>
                <w:sz w:val="16"/>
                <w:szCs w:val="16"/>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olor w:val="000000"/>
                <w:sz w:val="16"/>
                <w:szCs w:val="16"/>
              </w:rPr>
              <w:b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01DFD380" w14:textId="77777777" w:rsidR="008E44E0" w:rsidRPr="00224032" w:rsidRDefault="008E44E0" w:rsidP="008E44E0">
            <w:pPr>
              <w:jc w:val="center"/>
              <w:rPr>
                <w:rFonts w:ascii="GHEA Grapalat" w:hAnsi="GHEA Grapalat"/>
                <w:sz w:val="18"/>
                <w:lang w:val="hy-AM"/>
              </w:rPr>
            </w:pPr>
          </w:p>
          <w:p w14:paraId="02C173A0" w14:textId="77777777" w:rsidR="008E44E0" w:rsidRPr="002C58AD" w:rsidRDefault="008E44E0" w:rsidP="008E44E0">
            <w:pPr>
              <w:jc w:val="center"/>
              <w:rPr>
                <w:rFonts w:ascii="GHEA Grapalat" w:hAnsi="GHEA Grapalat"/>
                <w:sz w:val="18"/>
              </w:rPr>
            </w:pPr>
            <w:r>
              <w:rPr>
                <w:rFonts w:ascii="GHEA Grapalat" w:hAnsi="GHEA Grapalat"/>
                <w:sz w:val="18"/>
              </w:rPr>
              <w:t>драм</w:t>
            </w:r>
          </w:p>
          <w:p w14:paraId="527D755A" w14:textId="77777777" w:rsidR="008E44E0" w:rsidRPr="00224032" w:rsidRDefault="008E44E0" w:rsidP="008E44E0">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320BDF53" w14:textId="77777777" w:rsidR="008E44E0" w:rsidRPr="00224032" w:rsidRDefault="008E44E0" w:rsidP="008E44E0">
            <w:pPr>
              <w:jc w:val="center"/>
              <w:rPr>
                <w:rFonts w:ascii="GHEA Grapalat" w:hAnsi="GHEA Grapalat"/>
                <w:sz w:val="18"/>
                <w:lang w:val="hy-AM"/>
              </w:rPr>
            </w:pPr>
          </w:p>
          <w:p w14:paraId="0C8338FD" w14:textId="77777777" w:rsidR="008E44E0" w:rsidRPr="00224032" w:rsidRDefault="008E44E0" w:rsidP="008E44E0">
            <w:pPr>
              <w:jc w:val="center"/>
              <w:rPr>
                <w:rFonts w:ascii="GHEA Grapalat" w:hAnsi="GHEA Grapalat"/>
                <w:sz w:val="18"/>
                <w:lang w:val="hy-AM"/>
              </w:rPr>
            </w:pPr>
          </w:p>
          <w:p w14:paraId="212E007A" w14:textId="77777777" w:rsidR="008E44E0" w:rsidRPr="00224032" w:rsidRDefault="008E44E0" w:rsidP="008E44E0">
            <w:pPr>
              <w:jc w:val="center"/>
              <w:rPr>
                <w:rFonts w:ascii="GHEA Grapalat" w:hAnsi="GHEA Grapalat"/>
                <w:sz w:val="18"/>
                <w:lang w:val="hy-AM"/>
              </w:rPr>
            </w:pPr>
          </w:p>
          <w:p w14:paraId="7CD5157E" w14:textId="77777777" w:rsidR="008E44E0" w:rsidRPr="00224032" w:rsidRDefault="008E44E0" w:rsidP="008E44E0">
            <w:pPr>
              <w:jc w:val="center"/>
              <w:rPr>
                <w:rFonts w:ascii="GHEA Grapalat" w:hAnsi="GHEA Grapalat"/>
                <w:sz w:val="18"/>
                <w:lang w:val="hy-AM"/>
              </w:rPr>
            </w:pPr>
          </w:p>
          <w:p w14:paraId="15A6866D" w14:textId="77777777" w:rsidR="008E44E0" w:rsidRPr="00224032" w:rsidRDefault="008E44E0" w:rsidP="008E44E0">
            <w:pPr>
              <w:jc w:val="center"/>
              <w:rPr>
                <w:rFonts w:ascii="GHEA Grapalat" w:hAnsi="GHEA Grapalat"/>
                <w:sz w:val="18"/>
                <w:lang w:val="hy-AM"/>
              </w:rPr>
            </w:pPr>
          </w:p>
          <w:p w14:paraId="307FBC9F" w14:textId="77777777" w:rsidR="008E44E0" w:rsidRPr="00224032" w:rsidRDefault="008E44E0" w:rsidP="008E44E0">
            <w:pPr>
              <w:jc w:val="center"/>
              <w:rPr>
                <w:rFonts w:ascii="GHEA Grapalat" w:hAnsi="GHEA Grapalat"/>
                <w:sz w:val="18"/>
                <w:lang w:val="hy-AM"/>
              </w:rPr>
            </w:pPr>
          </w:p>
          <w:p w14:paraId="2F73DC01" w14:textId="77777777" w:rsidR="008E44E0" w:rsidRPr="00224032" w:rsidRDefault="008E44E0" w:rsidP="008E44E0">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0ACBEDB4" w14:textId="77777777" w:rsidR="008E44E0" w:rsidRPr="00224032" w:rsidRDefault="008E44E0" w:rsidP="008E44E0">
            <w:pPr>
              <w:jc w:val="center"/>
              <w:rPr>
                <w:rFonts w:ascii="GHEA Grapalat" w:hAnsi="GHEA Grapalat"/>
                <w:sz w:val="18"/>
                <w:lang w:val="hy-AM"/>
              </w:rPr>
            </w:pPr>
          </w:p>
          <w:p w14:paraId="4C6AD5FA" w14:textId="77777777" w:rsidR="008E44E0" w:rsidRPr="00224032" w:rsidRDefault="008E44E0" w:rsidP="008E44E0">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14:paraId="399FAB84" w14:textId="1DEAC5B2" w:rsidR="008E44E0" w:rsidRDefault="008E44E0" w:rsidP="008E44E0">
            <w:pPr>
              <w:jc w:val="center"/>
              <w:rPr>
                <w:rFonts w:ascii="GHEA Grapalat" w:hAnsi="GHEA Grapalat"/>
                <w:sz w:val="18"/>
              </w:rPr>
            </w:pPr>
            <w:r>
              <w:rPr>
                <w:rFonts w:ascii="GHEA Grapalat" w:hAnsi="GHEA Grapalat"/>
                <w:sz w:val="18"/>
              </w:rPr>
              <w:t xml:space="preserve">г. Ереван, а/р Кентрон </w:t>
            </w:r>
            <w:r w:rsidRPr="00B97363">
              <w:rPr>
                <w:rFonts w:ascii="GHEA Grapalat" w:eastAsia="Calibri" w:hAnsi="GHEA Grapalat" w:cs="Calibri"/>
                <w:sz w:val="18"/>
                <w:szCs w:val="18"/>
              </w:rPr>
              <w:t>/Вардананц 10/</w:t>
            </w:r>
          </w:p>
          <w:p w14:paraId="3D83BCAC" w14:textId="77777777" w:rsidR="008E44E0" w:rsidRPr="002C58AD" w:rsidRDefault="008E44E0" w:rsidP="008E44E0">
            <w:pPr>
              <w:jc w:val="center"/>
              <w:rPr>
                <w:rFonts w:ascii="GHEA Grapalat" w:hAnsi="GHEA Grapalat"/>
                <w:sz w:val="18"/>
              </w:rPr>
            </w:pPr>
            <w:r w:rsidRPr="005B3608">
              <w:rPr>
                <w:rFonts w:ascii="GHEA Grapalat" w:hAnsi="GHEA Grapalat"/>
                <w:sz w:val="18"/>
              </w:rPr>
              <w:t xml:space="preserve">    </w:t>
            </w:r>
          </w:p>
          <w:p w14:paraId="01E9E489" w14:textId="77777777" w:rsidR="008E44E0" w:rsidRPr="002C58AD" w:rsidRDefault="008E44E0" w:rsidP="008E44E0">
            <w:pPr>
              <w:jc w:val="center"/>
              <w:rPr>
                <w:rFonts w:ascii="GHEA Grapalat" w:hAnsi="GHEA Grapalat"/>
                <w:sz w:val="18"/>
              </w:rPr>
            </w:pPr>
          </w:p>
        </w:tc>
        <w:tc>
          <w:tcPr>
            <w:tcW w:w="2150" w:type="dxa"/>
            <w:tcBorders>
              <w:top w:val="single" w:sz="4" w:space="0" w:color="auto"/>
              <w:left w:val="single" w:sz="4" w:space="0" w:color="auto"/>
              <w:bottom w:val="single" w:sz="4" w:space="0" w:color="auto"/>
              <w:right w:val="single" w:sz="4" w:space="0" w:color="auto"/>
            </w:tcBorders>
            <w:vAlign w:val="center"/>
          </w:tcPr>
          <w:p w14:paraId="04F10B47" w14:textId="77777777" w:rsidR="008E44E0" w:rsidRPr="00224032" w:rsidRDefault="008E44E0" w:rsidP="008E44E0">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8E44E0" w:rsidRPr="00E40AC8" w14:paraId="46D89B75" w14:textId="77777777" w:rsidTr="001B30B8">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5C83320" w14:textId="77777777" w:rsidR="008E44E0" w:rsidRDefault="008E44E0" w:rsidP="008E44E0">
            <w:pPr>
              <w:jc w:val="center"/>
              <w:rPr>
                <w:rFonts w:ascii="GHEA Grapalat" w:hAnsi="GHEA Grapalat"/>
                <w:sz w:val="20"/>
                <w:lang w:val="hy-AM"/>
              </w:rPr>
            </w:pPr>
            <w:r>
              <w:rPr>
                <w:rFonts w:ascii="GHEA Grapalat" w:hAnsi="GHEA Grapalat"/>
                <w:sz w:val="20"/>
                <w:lang w:val="hy-AM"/>
              </w:rPr>
              <w:lastRenderedPageBreak/>
              <w:t>2</w:t>
            </w:r>
          </w:p>
        </w:tc>
        <w:tc>
          <w:tcPr>
            <w:tcW w:w="1846" w:type="dxa"/>
            <w:shd w:val="clear" w:color="auto" w:fill="auto"/>
            <w:vAlign w:val="center"/>
          </w:tcPr>
          <w:p w14:paraId="1C5E4169" w14:textId="6B310829" w:rsidR="008E44E0" w:rsidRDefault="008E44E0" w:rsidP="008E44E0">
            <w:pPr>
              <w:jc w:val="center"/>
              <w:rPr>
                <w:rFonts w:ascii="GHEA Grapalat" w:hAnsi="GHEA Grapalat" w:cs="Calibri"/>
                <w:color w:val="000000"/>
                <w:sz w:val="20"/>
                <w:szCs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611</w:t>
            </w:r>
          </w:p>
        </w:tc>
        <w:tc>
          <w:tcPr>
            <w:tcW w:w="4901" w:type="dxa"/>
            <w:vMerge/>
            <w:tcBorders>
              <w:left w:val="single" w:sz="4" w:space="0" w:color="auto"/>
              <w:right w:val="single" w:sz="4" w:space="0" w:color="auto"/>
            </w:tcBorders>
          </w:tcPr>
          <w:p w14:paraId="67000EDE" w14:textId="77777777" w:rsidR="008E44E0" w:rsidRPr="00176E67" w:rsidRDefault="008E44E0" w:rsidP="008E44E0">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8473D8F" w14:textId="77777777" w:rsidR="008E44E0" w:rsidRPr="00224032" w:rsidRDefault="008E44E0" w:rsidP="008E44E0">
            <w:pPr>
              <w:jc w:val="center"/>
              <w:rPr>
                <w:rFonts w:ascii="GHEA Grapalat" w:hAnsi="GHEA Grapalat"/>
                <w:sz w:val="18"/>
                <w:lang w:val="hy-AM"/>
              </w:rPr>
            </w:pPr>
          </w:p>
          <w:p w14:paraId="3011416F" w14:textId="77777777" w:rsidR="008E44E0" w:rsidRPr="002C58AD" w:rsidRDefault="008E44E0" w:rsidP="008E44E0">
            <w:pPr>
              <w:jc w:val="center"/>
              <w:rPr>
                <w:rFonts w:ascii="GHEA Grapalat" w:hAnsi="GHEA Grapalat"/>
                <w:sz w:val="18"/>
              </w:rPr>
            </w:pPr>
            <w:r>
              <w:rPr>
                <w:rFonts w:ascii="GHEA Grapalat" w:hAnsi="GHEA Grapalat"/>
                <w:sz w:val="18"/>
              </w:rPr>
              <w:t>драм</w:t>
            </w:r>
          </w:p>
          <w:p w14:paraId="210818CA" w14:textId="77777777" w:rsidR="008E44E0" w:rsidRPr="00224032" w:rsidRDefault="008E44E0" w:rsidP="008E44E0">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4EABD293" w14:textId="77777777" w:rsidR="008E44E0" w:rsidRPr="00224032" w:rsidRDefault="008E44E0" w:rsidP="008E44E0">
            <w:pPr>
              <w:jc w:val="center"/>
              <w:rPr>
                <w:rFonts w:ascii="GHEA Grapalat" w:hAnsi="GHEA Grapalat"/>
                <w:sz w:val="18"/>
                <w:lang w:val="hy-AM"/>
              </w:rPr>
            </w:pPr>
          </w:p>
          <w:p w14:paraId="30BA3F66" w14:textId="77777777" w:rsidR="008E44E0" w:rsidRPr="00224032" w:rsidRDefault="008E44E0" w:rsidP="008E44E0">
            <w:pPr>
              <w:jc w:val="center"/>
              <w:rPr>
                <w:rFonts w:ascii="GHEA Grapalat" w:hAnsi="GHEA Grapalat"/>
                <w:sz w:val="18"/>
                <w:lang w:val="hy-AM"/>
              </w:rPr>
            </w:pPr>
          </w:p>
          <w:p w14:paraId="741EF867" w14:textId="77777777" w:rsidR="008E44E0" w:rsidRPr="00224032" w:rsidRDefault="008E44E0" w:rsidP="008E44E0">
            <w:pPr>
              <w:jc w:val="center"/>
              <w:rPr>
                <w:rFonts w:ascii="GHEA Grapalat" w:hAnsi="GHEA Grapalat"/>
                <w:sz w:val="18"/>
                <w:lang w:val="hy-AM"/>
              </w:rPr>
            </w:pPr>
          </w:p>
          <w:p w14:paraId="632C8B24" w14:textId="77777777" w:rsidR="008E44E0" w:rsidRPr="00224032" w:rsidRDefault="008E44E0" w:rsidP="008E44E0">
            <w:pPr>
              <w:jc w:val="center"/>
              <w:rPr>
                <w:rFonts w:ascii="GHEA Grapalat" w:hAnsi="GHEA Grapalat"/>
                <w:sz w:val="18"/>
                <w:lang w:val="hy-AM"/>
              </w:rPr>
            </w:pPr>
          </w:p>
          <w:p w14:paraId="3EE2CA81" w14:textId="77777777" w:rsidR="008E44E0" w:rsidRPr="00224032" w:rsidRDefault="008E44E0" w:rsidP="008E44E0">
            <w:pPr>
              <w:jc w:val="center"/>
              <w:rPr>
                <w:rFonts w:ascii="GHEA Grapalat" w:hAnsi="GHEA Grapalat"/>
                <w:sz w:val="18"/>
                <w:lang w:val="hy-AM"/>
              </w:rPr>
            </w:pPr>
          </w:p>
          <w:p w14:paraId="1D7F9C52" w14:textId="77777777" w:rsidR="008E44E0" w:rsidRPr="00224032" w:rsidRDefault="008E44E0" w:rsidP="008E44E0">
            <w:pPr>
              <w:jc w:val="center"/>
              <w:rPr>
                <w:rFonts w:ascii="GHEA Grapalat" w:hAnsi="GHEA Grapalat"/>
                <w:sz w:val="18"/>
                <w:lang w:val="hy-AM"/>
              </w:rPr>
            </w:pPr>
          </w:p>
          <w:p w14:paraId="439CA704" w14:textId="77777777" w:rsidR="008E44E0" w:rsidRPr="00224032" w:rsidRDefault="008E44E0" w:rsidP="008E44E0">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6BC02B41" w14:textId="77777777" w:rsidR="008E44E0" w:rsidRPr="00224032" w:rsidRDefault="008E44E0" w:rsidP="008E44E0">
            <w:pPr>
              <w:jc w:val="center"/>
              <w:rPr>
                <w:rFonts w:ascii="GHEA Grapalat" w:hAnsi="GHEA Grapalat"/>
                <w:sz w:val="18"/>
                <w:lang w:val="hy-AM"/>
              </w:rPr>
            </w:pPr>
          </w:p>
          <w:p w14:paraId="46483E8B" w14:textId="77777777" w:rsidR="008E44E0" w:rsidRPr="00224032" w:rsidRDefault="008E44E0" w:rsidP="008E44E0">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14:paraId="3EFE7E04" w14:textId="1C0D8510" w:rsidR="008E44E0" w:rsidRPr="002C58AD" w:rsidRDefault="008E44E0" w:rsidP="008E44E0">
            <w:pPr>
              <w:jc w:val="center"/>
              <w:rPr>
                <w:rFonts w:ascii="GHEA Grapalat" w:hAnsi="GHEA Grapalat"/>
                <w:sz w:val="18"/>
              </w:rPr>
            </w:pPr>
            <w:r>
              <w:rPr>
                <w:rFonts w:ascii="GHEA Grapalat" w:hAnsi="GHEA Grapalat"/>
                <w:sz w:val="18"/>
              </w:rPr>
              <w:t>г. Ереван, а/р Кентрон</w:t>
            </w:r>
            <w:r>
              <w:rPr>
                <w:rFonts w:ascii="GHEA Grapalat" w:hAnsi="GHEA Grapalat"/>
                <w:sz w:val="18"/>
              </w:rPr>
              <w:t xml:space="preserve"> </w:t>
            </w:r>
            <w:r w:rsidRPr="00B97363">
              <w:rPr>
                <w:rFonts w:ascii="GHEA Grapalat" w:eastAsia="Calibri" w:hAnsi="GHEA Grapalat" w:cs="Calibri"/>
                <w:sz w:val="18"/>
                <w:szCs w:val="18"/>
              </w:rPr>
              <w:t>/Закян 3</w:t>
            </w:r>
            <w:r w:rsidRPr="0062657C">
              <w:rPr>
                <w:rFonts w:ascii="GHEA Grapalat" w:eastAsia="Calibri" w:hAnsi="GHEA Grapalat" w:cs="Calibri"/>
                <w:sz w:val="18"/>
                <w:szCs w:val="18"/>
              </w:rPr>
              <w:t xml:space="preserve"> Амирян 5а</w:t>
            </w:r>
            <w:r w:rsidRPr="00B97363">
              <w:rPr>
                <w:rFonts w:ascii="GHEA Grapalat" w:eastAsia="Calibri" w:hAnsi="GHEA Grapalat" w:cs="Calibri"/>
                <w:sz w:val="18"/>
                <w:szCs w:val="18"/>
              </w:rPr>
              <w:t>/</w:t>
            </w:r>
          </w:p>
        </w:tc>
        <w:tc>
          <w:tcPr>
            <w:tcW w:w="2150" w:type="dxa"/>
            <w:tcBorders>
              <w:top w:val="single" w:sz="4" w:space="0" w:color="auto"/>
              <w:left w:val="single" w:sz="4" w:space="0" w:color="auto"/>
              <w:bottom w:val="single" w:sz="4" w:space="0" w:color="auto"/>
              <w:right w:val="single" w:sz="4" w:space="0" w:color="auto"/>
            </w:tcBorders>
            <w:vAlign w:val="center"/>
          </w:tcPr>
          <w:p w14:paraId="44352BA8" w14:textId="77777777" w:rsidR="008E44E0" w:rsidRPr="00224032" w:rsidRDefault="008E44E0" w:rsidP="008E44E0">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14:paraId="7ED09FA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6C321DC" w14:textId="77777777" w:rsidTr="005B7138">
        <w:trPr>
          <w:jc w:val="center"/>
        </w:trPr>
        <w:tc>
          <w:tcPr>
            <w:tcW w:w="4536" w:type="dxa"/>
          </w:tcPr>
          <w:p w14:paraId="2489ED2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5C24E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C0142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55C83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30EFB5F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724641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A21FD9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0A34F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9DC6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56F6BF8D" w14:textId="77777777" w:rsidR="003B2F27" w:rsidRPr="00AD29CE" w:rsidRDefault="003B2F27" w:rsidP="003B2F27">
      <w:pPr>
        <w:widowControl w:val="0"/>
        <w:spacing w:after="160" w:line="360" w:lineRule="auto"/>
        <w:jc w:val="center"/>
        <w:rPr>
          <w:rFonts w:ascii="GHEA Grapalat" w:hAnsi="GHEA Grapalat"/>
        </w:rPr>
      </w:pPr>
    </w:p>
    <w:p w14:paraId="531F5AC4" w14:textId="77777777"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4E9E32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BBD04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58C91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226656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560CB3D3"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14:paraId="1178F379" w14:textId="77777777" w:rsidTr="00620937">
        <w:trPr>
          <w:trHeight w:val="242"/>
          <w:jc w:val="center"/>
        </w:trPr>
        <w:tc>
          <w:tcPr>
            <w:tcW w:w="14349" w:type="dxa"/>
            <w:gridSpan w:val="16"/>
            <w:vAlign w:val="center"/>
          </w:tcPr>
          <w:p w14:paraId="405B8137"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7FAC1F19" w14:textId="77777777" w:rsidTr="00396892">
        <w:trPr>
          <w:trHeight w:val="620"/>
          <w:jc w:val="center"/>
        </w:trPr>
        <w:tc>
          <w:tcPr>
            <w:tcW w:w="1207" w:type="dxa"/>
            <w:vAlign w:val="center"/>
          </w:tcPr>
          <w:p w14:paraId="68213049" w14:textId="77777777"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14:paraId="5C465DB9" w14:textId="77777777"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14:paraId="1286700E" w14:textId="77777777"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A858780" w14:textId="77777777"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14:paraId="0469A126" w14:textId="77777777" w:rsidTr="00396892">
        <w:trPr>
          <w:trHeight w:val="742"/>
          <w:jc w:val="center"/>
        </w:trPr>
        <w:tc>
          <w:tcPr>
            <w:tcW w:w="1207" w:type="dxa"/>
          </w:tcPr>
          <w:p w14:paraId="09320DFA" w14:textId="77777777" w:rsidR="00FF268B" w:rsidRPr="00E40AC8" w:rsidRDefault="00FF268B" w:rsidP="00F57F5A">
            <w:pPr>
              <w:widowControl w:val="0"/>
              <w:spacing w:after="120"/>
              <w:jc w:val="center"/>
              <w:rPr>
                <w:rFonts w:ascii="GHEA Grapalat" w:hAnsi="GHEA Grapalat"/>
                <w:sz w:val="20"/>
              </w:rPr>
            </w:pPr>
          </w:p>
        </w:tc>
        <w:tc>
          <w:tcPr>
            <w:tcW w:w="1339" w:type="dxa"/>
          </w:tcPr>
          <w:p w14:paraId="604EE817" w14:textId="77777777" w:rsidR="00FF268B" w:rsidRPr="00E40AC8" w:rsidRDefault="00FF268B" w:rsidP="00F57F5A">
            <w:pPr>
              <w:widowControl w:val="0"/>
              <w:spacing w:after="120"/>
              <w:jc w:val="center"/>
              <w:rPr>
                <w:rFonts w:ascii="GHEA Grapalat" w:hAnsi="GHEA Grapalat"/>
                <w:sz w:val="20"/>
              </w:rPr>
            </w:pPr>
          </w:p>
        </w:tc>
        <w:tc>
          <w:tcPr>
            <w:tcW w:w="2517" w:type="dxa"/>
          </w:tcPr>
          <w:p w14:paraId="4E2AA401" w14:textId="77777777" w:rsidR="00FF268B" w:rsidRPr="00F412AC" w:rsidRDefault="00FF268B" w:rsidP="00F57F5A">
            <w:pPr>
              <w:widowControl w:val="0"/>
              <w:spacing w:after="120"/>
              <w:jc w:val="center"/>
              <w:rPr>
                <w:rFonts w:ascii="GHEA Grapalat" w:hAnsi="GHEA Grapalat"/>
                <w:sz w:val="16"/>
              </w:rPr>
            </w:pPr>
          </w:p>
        </w:tc>
        <w:tc>
          <w:tcPr>
            <w:tcW w:w="682" w:type="dxa"/>
            <w:vAlign w:val="center"/>
          </w:tcPr>
          <w:p w14:paraId="54E2988C" w14:textId="77777777"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4031911" w14:textId="77777777"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5E54B5C" w14:textId="77777777"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5888EC60" w14:textId="77777777"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17E1048E" w14:textId="77777777"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E7881B8" w14:textId="77777777"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0154A48" w14:textId="77777777"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BCF8F37" w14:textId="77777777"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54B5E967" w14:textId="77777777"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61C7E5A3" w14:textId="77777777"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4CC19A85" w14:textId="77777777"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3A51C745" w14:textId="77777777"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6E566B92" w14:textId="77777777"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50C10" w:rsidRPr="00F412AC" w14:paraId="6319ECF5" w14:textId="77777777" w:rsidTr="00771B5B">
        <w:trPr>
          <w:cantSplit/>
          <w:trHeight w:val="1134"/>
          <w:jc w:val="center"/>
        </w:trPr>
        <w:tc>
          <w:tcPr>
            <w:tcW w:w="1207" w:type="dxa"/>
            <w:vAlign w:val="center"/>
          </w:tcPr>
          <w:p w14:paraId="6357F1DD" w14:textId="77777777" w:rsidR="00450C10" w:rsidRPr="00453E01" w:rsidRDefault="00450C10" w:rsidP="00450C10">
            <w:pPr>
              <w:jc w:val="center"/>
              <w:rPr>
                <w:rFonts w:ascii="GHEA Grapalat" w:hAnsi="GHEA Grapalat"/>
                <w:sz w:val="20"/>
                <w:lang w:val="hy-AM"/>
              </w:rPr>
            </w:pPr>
            <w:r>
              <w:rPr>
                <w:rFonts w:ascii="GHEA Grapalat" w:hAnsi="GHEA Grapalat"/>
                <w:sz w:val="20"/>
                <w:lang w:val="hy-AM"/>
              </w:rPr>
              <w:lastRenderedPageBreak/>
              <w:t>1</w:t>
            </w:r>
          </w:p>
        </w:tc>
        <w:tc>
          <w:tcPr>
            <w:tcW w:w="1339" w:type="dxa"/>
            <w:shd w:val="clear" w:color="auto" w:fill="auto"/>
            <w:vAlign w:val="center"/>
          </w:tcPr>
          <w:p w14:paraId="3FE69AEE" w14:textId="53885EBB" w:rsidR="00450C10" w:rsidRPr="00397B92" w:rsidRDefault="00450C10" w:rsidP="00450C10">
            <w:pPr>
              <w:jc w:val="center"/>
              <w:rPr>
                <w:rFonts w:ascii="GHEA Grapalat" w:hAnsi="GHEA Grapalat"/>
                <w:sz w:val="18"/>
                <w:szCs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610</w:t>
            </w:r>
          </w:p>
        </w:tc>
        <w:tc>
          <w:tcPr>
            <w:tcW w:w="2517" w:type="dxa"/>
            <w:vAlign w:val="center"/>
          </w:tcPr>
          <w:p w14:paraId="0CD268AB" w14:textId="458ECB85" w:rsidR="00450C10" w:rsidRPr="00DF385F" w:rsidRDefault="00450C10" w:rsidP="00450C10">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по </w:t>
            </w:r>
            <w:r w:rsidRPr="008E44E0">
              <w:rPr>
                <w:rFonts w:ascii="GHEA Grapalat" w:hAnsi="GHEA Grapalat" w:cs="Calibri"/>
                <w:color w:val="000000"/>
              </w:rPr>
              <w:t>техническому надзору качества работ по капитальному ремонту дворовых территорий административного района Кентрон /Вардананц 10/ города Ереван</w:t>
            </w:r>
          </w:p>
        </w:tc>
        <w:tc>
          <w:tcPr>
            <w:tcW w:w="682" w:type="dxa"/>
            <w:textDirection w:val="btLr"/>
            <w:vAlign w:val="center"/>
          </w:tcPr>
          <w:p w14:paraId="7F06112E" w14:textId="77777777" w:rsidR="00450C10" w:rsidRPr="00E85F0C" w:rsidRDefault="00450C10" w:rsidP="00450C10">
            <w:pPr>
              <w:ind w:left="113" w:right="113"/>
              <w:jc w:val="center"/>
              <w:rPr>
                <w:rFonts w:ascii="GHEA Grapalat" w:hAnsi="GHEA Grapalat"/>
                <w:sz w:val="20"/>
                <w:lang w:val="pt-BR"/>
              </w:rPr>
            </w:pPr>
            <w:r>
              <w:rPr>
                <w:rFonts w:ascii="GHEA Grapalat" w:hAnsi="GHEA Grapalat" w:cs="Arial"/>
                <w:sz w:val="20"/>
                <w:szCs w:val="20"/>
              </w:rPr>
              <w:t>0%</w:t>
            </w:r>
          </w:p>
        </w:tc>
        <w:tc>
          <w:tcPr>
            <w:tcW w:w="813" w:type="dxa"/>
            <w:textDirection w:val="btLr"/>
            <w:vAlign w:val="center"/>
          </w:tcPr>
          <w:p w14:paraId="26CE003B" w14:textId="77777777" w:rsidR="00450C10" w:rsidRPr="00E85F0C" w:rsidRDefault="00450C10" w:rsidP="00450C10">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3" w:type="dxa"/>
            <w:textDirection w:val="btLr"/>
            <w:vAlign w:val="center"/>
          </w:tcPr>
          <w:p w14:paraId="47EBAE46" w14:textId="77777777" w:rsidR="00450C10" w:rsidRPr="00E85F0C" w:rsidRDefault="00450C10" w:rsidP="00450C10">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9" w:type="dxa"/>
            <w:textDirection w:val="btLr"/>
            <w:vAlign w:val="center"/>
          </w:tcPr>
          <w:p w14:paraId="3789A147" w14:textId="77777777" w:rsidR="00450C10" w:rsidRPr="00E85F0C" w:rsidRDefault="00450C10" w:rsidP="00450C10">
            <w:pPr>
              <w:ind w:left="113" w:right="113"/>
              <w:jc w:val="center"/>
              <w:rPr>
                <w:rFonts w:ascii="GHEA Grapalat" w:hAnsi="GHEA Grapalat"/>
                <w:sz w:val="20"/>
                <w:lang w:val="pt-BR"/>
              </w:rPr>
            </w:pPr>
            <w:r w:rsidRPr="00CE4C50">
              <w:rPr>
                <w:rFonts w:ascii="GHEA Grapalat" w:hAnsi="GHEA Grapalat" w:cs="Arial"/>
                <w:sz w:val="20"/>
                <w:szCs w:val="20"/>
              </w:rPr>
              <w:t>0%</w:t>
            </w:r>
          </w:p>
        </w:tc>
        <w:tc>
          <w:tcPr>
            <w:tcW w:w="694" w:type="dxa"/>
            <w:textDirection w:val="btLr"/>
            <w:vAlign w:val="center"/>
          </w:tcPr>
          <w:p w14:paraId="35FCDF36" w14:textId="77777777" w:rsidR="00450C10" w:rsidRPr="00E85F0C" w:rsidRDefault="00450C10" w:rsidP="00450C10">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6" w:type="dxa"/>
            <w:textDirection w:val="btLr"/>
            <w:vAlign w:val="center"/>
          </w:tcPr>
          <w:p w14:paraId="410BD9DB" w14:textId="77777777" w:rsidR="00450C10" w:rsidRPr="00E85F0C" w:rsidRDefault="00450C10" w:rsidP="00450C10">
            <w:pPr>
              <w:ind w:left="113" w:right="113"/>
              <w:jc w:val="center"/>
              <w:rPr>
                <w:rFonts w:ascii="GHEA Grapalat" w:hAnsi="GHEA Grapalat"/>
                <w:sz w:val="20"/>
                <w:lang w:val="pt-BR"/>
              </w:rPr>
            </w:pPr>
            <w:r w:rsidRPr="00CE4C50">
              <w:rPr>
                <w:rFonts w:ascii="GHEA Grapalat" w:hAnsi="GHEA Grapalat" w:cs="Arial"/>
                <w:sz w:val="20"/>
                <w:szCs w:val="20"/>
              </w:rPr>
              <w:t>0%</w:t>
            </w:r>
          </w:p>
        </w:tc>
        <w:tc>
          <w:tcPr>
            <w:tcW w:w="601" w:type="dxa"/>
            <w:textDirection w:val="btLr"/>
            <w:vAlign w:val="center"/>
          </w:tcPr>
          <w:p w14:paraId="7EB18C15" w14:textId="757B0D04" w:rsidR="00450C10" w:rsidRPr="00E85F0C" w:rsidRDefault="00450C10" w:rsidP="00450C10">
            <w:pPr>
              <w:ind w:left="113" w:right="113"/>
              <w:jc w:val="center"/>
              <w:rPr>
                <w:rFonts w:ascii="GHEA Grapalat" w:hAnsi="GHEA Grapalat"/>
                <w:sz w:val="20"/>
                <w:lang w:val="pt-BR"/>
              </w:rPr>
            </w:pPr>
            <w:r w:rsidRPr="00CE4C50">
              <w:rPr>
                <w:rFonts w:ascii="GHEA Grapalat" w:hAnsi="GHEA Grapalat" w:cs="Arial"/>
                <w:sz w:val="20"/>
                <w:szCs w:val="20"/>
              </w:rPr>
              <w:t>0%</w:t>
            </w:r>
          </w:p>
        </w:tc>
        <w:tc>
          <w:tcPr>
            <w:tcW w:w="611" w:type="dxa"/>
            <w:textDirection w:val="btLr"/>
            <w:vAlign w:val="center"/>
          </w:tcPr>
          <w:p w14:paraId="7C58068C" w14:textId="4966EF58" w:rsidR="00450C10" w:rsidRPr="00F566BF" w:rsidRDefault="00450C10" w:rsidP="00450C10">
            <w:pPr>
              <w:ind w:left="113" w:right="113"/>
              <w:jc w:val="center"/>
              <w:rPr>
                <w:rFonts w:ascii="GHEA Grapalat" w:hAnsi="GHEA Grapalat" w:cs="Arial"/>
                <w:sz w:val="18"/>
                <w:szCs w:val="18"/>
                <w:lang w:val="pt-BR"/>
              </w:rPr>
            </w:pPr>
            <w:r w:rsidRPr="00CE4C50">
              <w:rPr>
                <w:rFonts w:ascii="GHEA Grapalat" w:hAnsi="GHEA Grapalat" w:cs="Arial"/>
                <w:sz w:val="20"/>
                <w:szCs w:val="20"/>
              </w:rPr>
              <w:t>0%</w:t>
            </w:r>
          </w:p>
        </w:tc>
        <w:tc>
          <w:tcPr>
            <w:tcW w:w="768" w:type="dxa"/>
            <w:textDirection w:val="btLr"/>
            <w:vAlign w:val="center"/>
          </w:tcPr>
          <w:p w14:paraId="5800320D" w14:textId="63B46E92" w:rsidR="00450C10" w:rsidRPr="00F566BF" w:rsidRDefault="00450C10" w:rsidP="00450C10">
            <w:pPr>
              <w:ind w:left="113" w:right="113"/>
              <w:jc w:val="center"/>
              <w:rPr>
                <w:rFonts w:ascii="GHEA Grapalat" w:hAnsi="GHEA Grapalat" w:cs="Arial"/>
                <w:sz w:val="18"/>
                <w:szCs w:val="18"/>
                <w:lang w:val="pt-BR"/>
              </w:rPr>
            </w:pPr>
            <w:r w:rsidRPr="00CE4C50">
              <w:rPr>
                <w:rFonts w:ascii="GHEA Grapalat" w:hAnsi="GHEA Grapalat" w:cs="Arial"/>
                <w:sz w:val="20"/>
                <w:szCs w:val="20"/>
              </w:rPr>
              <w:t>0%</w:t>
            </w:r>
          </w:p>
        </w:tc>
        <w:tc>
          <w:tcPr>
            <w:tcW w:w="526" w:type="dxa"/>
            <w:textDirection w:val="btLr"/>
            <w:vAlign w:val="center"/>
          </w:tcPr>
          <w:p w14:paraId="1A8D0D0B" w14:textId="77777777" w:rsidR="00450C10" w:rsidRPr="00F566BF" w:rsidRDefault="00450C10" w:rsidP="00450C10">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824" w:type="dxa"/>
            <w:textDirection w:val="btLr"/>
            <w:vAlign w:val="center"/>
          </w:tcPr>
          <w:p w14:paraId="303A1D30" w14:textId="77777777" w:rsidR="00450C10" w:rsidRPr="00F566BF" w:rsidRDefault="00450C10" w:rsidP="00450C10">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683" w:type="dxa"/>
            <w:textDirection w:val="btLr"/>
            <w:vAlign w:val="center"/>
          </w:tcPr>
          <w:p w14:paraId="407E8B23" w14:textId="77777777" w:rsidR="00450C10" w:rsidRPr="00F566BF" w:rsidRDefault="00450C10" w:rsidP="00450C10">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1386" w:type="dxa"/>
            <w:textDirection w:val="btLr"/>
            <w:vAlign w:val="center"/>
          </w:tcPr>
          <w:p w14:paraId="51AC893E" w14:textId="77777777" w:rsidR="00450C10" w:rsidRPr="00F566BF" w:rsidRDefault="00450C10" w:rsidP="00450C10">
            <w:pPr>
              <w:ind w:left="113" w:right="113"/>
              <w:jc w:val="center"/>
              <w:rPr>
                <w:rFonts w:ascii="GHEA Grapalat" w:hAnsi="GHEA Grapalat"/>
                <w:b/>
                <w:lang w:val="pt-BR"/>
              </w:rPr>
            </w:pPr>
            <w:r>
              <w:rPr>
                <w:rFonts w:ascii="GHEA Grapalat" w:hAnsi="GHEA Grapalat" w:cs="Arial"/>
                <w:sz w:val="20"/>
                <w:szCs w:val="20"/>
              </w:rPr>
              <w:t>100%</w:t>
            </w:r>
          </w:p>
        </w:tc>
      </w:tr>
      <w:tr w:rsidR="00450C10" w:rsidRPr="00F412AC" w14:paraId="6D36D82C" w14:textId="77777777" w:rsidTr="00771B5B">
        <w:trPr>
          <w:cantSplit/>
          <w:trHeight w:val="1134"/>
          <w:jc w:val="center"/>
        </w:trPr>
        <w:tc>
          <w:tcPr>
            <w:tcW w:w="1207" w:type="dxa"/>
            <w:vAlign w:val="center"/>
          </w:tcPr>
          <w:p w14:paraId="74A4603F" w14:textId="77777777" w:rsidR="00450C10" w:rsidRDefault="00450C10" w:rsidP="00450C10">
            <w:pPr>
              <w:jc w:val="center"/>
              <w:rPr>
                <w:rFonts w:ascii="GHEA Grapalat" w:hAnsi="GHEA Grapalat"/>
                <w:sz w:val="20"/>
                <w:lang w:val="hy-AM"/>
              </w:rPr>
            </w:pPr>
            <w:r>
              <w:rPr>
                <w:rFonts w:ascii="GHEA Grapalat" w:hAnsi="GHEA Grapalat"/>
                <w:sz w:val="20"/>
                <w:lang w:val="hy-AM"/>
              </w:rPr>
              <w:t>2</w:t>
            </w:r>
          </w:p>
        </w:tc>
        <w:tc>
          <w:tcPr>
            <w:tcW w:w="1339" w:type="dxa"/>
            <w:shd w:val="clear" w:color="auto" w:fill="auto"/>
            <w:vAlign w:val="center"/>
          </w:tcPr>
          <w:p w14:paraId="610D4AA5" w14:textId="726C8DE1" w:rsidR="00450C10" w:rsidRPr="00397B92" w:rsidRDefault="00450C10" w:rsidP="00450C10">
            <w:pPr>
              <w:jc w:val="center"/>
              <w:rPr>
                <w:rFonts w:ascii="GHEA Grapalat" w:hAnsi="GHEA Grapalat" w:cs="Calibri"/>
                <w:color w:val="000000"/>
                <w:sz w:val="18"/>
                <w:szCs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611</w:t>
            </w:r>
          </w:p>
        </w:tc>
        <w:tc>
          <w:tcPr>
            <w:tcW w:w="2517" w:type="dxa"/>
            <w:vAlign w:val="center"/>
          </w:tcPr>
          <w:p w14:paraId="55F57C39" w14:textId="5337693A" w:rsidR="00450C10" w:rsidRPr="00DF385F" w:rsidRDefault="00450C10" w:rsidP="00450C10">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по </w:t>
            </w:r>
            <w:r w:rsidRPr="008E44E0">
              <w:rPr>
                <w:rFonts w:ascii="GHEA Grapalat" w:hAnsi="GHEA Grapalat" w:cs="Calibri"/>
                <w:color w:val="000000"/>
              </w:rPr>
              <w:t>техническому надзору качества работ по капитальному ремонту дворовых территорий административного района Кентрон /Закян 3 Амирян 5а/ города Ереван</w:t>
            </w:r>
          </w:p>
        </w:tc>
        <w:tc>
          <w:tcPr>
            <w:tcW w:w="682" w:type="dxa"/>
            <w:textDirection w:val="btLr"/>
            <w:vAlign w:val="center"/>
          </w:tcPr>
          <w:p w14:paraId="45AB8035" w14:textId="77777777" w:rsidR="00450C10" w:rsidRPr="00F566BF" w:rsidRDefault="00450C10" w:rsidP="00450C10">
            <w:pPr>
              <w:ind w:left="113" w:right="113"/>
              <w:jc w:val="center"/>
              <w:rPr>
                <w:rFonts w:ascii="GHEA Grapalat" w:hAnsi="GHEA Grapalat"/>
                <w:sz w:val="20"/>
                <w:lang w:val="pt-BR"/>
              </w:rPr>
            </w:pPr>
            <w:r>
              <w:rPr>
                <w:rFonts w:ascii="GHEA Grapalat" w:hAnsi="GHEA Grapalat" w:cs="Arial"/>
                <w:sz w:val="20"/>
                <w:szCs w:val="20"/>
              </w:rPr>
              <w:t>0%</w:t>
            </w:r>
          </w:p>
        </w:tc>
        <w:tc>
          <w:tcPr>
            <w:tcW w:w="813" w:type="dxa"/>
            <w:textDirection w:val="btLr"/>
            <w:vAlign w:val="center"/>
          </w:tcPr>
          <w:p w14:paraId="5F624180" w14:textId="77777777" w:rsidR="00450C10" w:rsidRPr="00F566BF" w:rsidRDefault="00450C10" w:rsidP="00450C10">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3" w:type="dxa"/>
            <w:textDirection w:val="btLr"/>
            <w:vAlign w:val="center"/>
          </w:tcPr>
          <w:p w14:paraId="5777B9F1" w14:textId="77777777" w:rsidR="00450C10" w:rsidRPr="00F566BF" w:rsidRDefault="00450C10" w:rsidP="00450C10">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9" w:type="dxa"/>
            <w:textDirection w:val="btLr"/>
            <w:vAlign w:val="center"/>
          </w:tcPr>
          <w:p w14:paraId="272548B7" w14:textId="77777777" w:rsidR="00450C10" w:rsidRDefault="00450C10" w:rsidP="00450C10">
            <w:pPr>
              <w:ind w:left="113" w:right="113"/>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94" w:type="dxa"/>
            <w:textDirection w:val="btLr"/>
            <w:vAlign w:val="center"/>
          </w:tcPr>
          <w:p w14:paraId="5C63591D" w14:textId="77777777" w:rsidR="00450C10" w:rsidRDefault="00450C10" w:rsidP="00450C10">
            <w:pPr>
              <w:ind w:left="113" w:right="113"/>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566" w:type="dxa"/>
            <w:textDirection w:val="btLr"/>
            <w:vAlign w:val="center"/>
          </w:tcPr>
          <w:p w14:paraId="6A5E960F" w14:textId="77777777" w:rsidR="00450C10" w:rsidRDefault="00450C10" w:rsidP="00450C10">
            <w:pPr>
              <w:ind w:left="113" w:right="113"/>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01" w:type="dxa"/>
            <w:textDirection w:val="btLr"/>
            <w:vAlign w:val="center"/>
          </w:tcPr>
          <w:p w14:paraId="49AFA633" w14:textId="3DB500C3" w:rsidR="00450C10" w:rsidRDefault="00450C10" w:rsidP="00450C10">
            <w:pPr>
              <w:ind w:left="113" w:right="113"/>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11" w:type="dxa"/>
            <w:textDirection w:val="btLr"/>
            <w:vAlign w:val="center"/>
          </w:tcPr>
          <w:p w14:paraId="7287C9D1" w14:textId="41F3E61B" w:rsidR="00450C10" w:rsidRDefault="00450C10" w:rsidP="00450C10">
            <w:pPr>
              <w:ind w:left="113" w:right="113"/>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768" w:type="dxa"/>
            <w:textDirection w:val="btLr"/>
            <w:vAlign w:val="center"/>
          </w:tcPr>
          <w:p w14:paraId="5E564837" w14:textId="339DDBFB" w:rsidR="00450C10" w:rsidRDefault="00450C10" w:rsidP="00450C10">
            <w:pPr>
              <w:ind w:left="113" w:right="113"/>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526" w:type="dxa"/>
            <w:textDirection w:val="btLr"/>
            <w:vAlign w:val="center"/>
          </w:tcPr>
          <w:p w14:paraId="2F1D5866" w14:textId="77777777" w:rsidR="00450C10" w:rsidRPr="00211978" w:rsidRDefault="00450C10" w:rsidP="00450C10">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824" w:type="dxa"/>
            <w:textDirection w:val="btLr"/>
            <w:vAlign w:val="center"/>
          </w:tcPr>
          <w:p w14:paraId="13D5028C" w14:textId="77777777" w:rsidR="00450C10" w:rsidRPr="00211978" w:rsidRDefault="00450C10" w:rsidP="00450C10">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683" w:type="dxa"/>
            <w:textDirection w:val="btLr"/>
            <w:vAlign w:val="center"/>
          </w:tcPr>
          <w:p w14:paraId="6DCF5EE4" w14:textId="77777777" w:rsidR="00450C10" w:rsidRPr="00211978" w:rsidRDefault="00450C10" w:rsidP="00450C10">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1386" w:type="dxa"/>
            <w:textDirection w:val="btLr"/>
            <w:vAlign w:val="center"/>
          </w:tcPr>
          <w:p w14:paraId="47784D35" w14:textId="77777777" w:rsidR="00450C10" w:rsidRPr="00211978" w:rsidRDefault="00450C10" w:rsidP="00450C10">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r>
    </w:tbl>
    <w:p w14:paraId="6C0FFBB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BF9D5D0" w14:textId="77777777" w:rsidTr="005B7138">
        <w:trPr>
          <w:jc w:val="center"/>
        </w:trPr>
        <w:tc>
          <w:tcPr>
            <w:tcW w:w="4536" w:type="dxa"/>
          </w:tcPr>
          <w:p w14:paraId="3C3916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5238639" w14:textId="77777777"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14:paraId="6EE138D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14E34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04496B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257C39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BF7B6DA" w14:textId="77777777"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14:paraId="092E7C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774840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A8C5B2A"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659222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241F32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719B5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0172124" w14:textId="77777777" w:rsidTr="005B7138">
        <w:trPr>
          <w:tblCellSpacing w:w="7" w:type="dxa"/>
          <w:jc w:val="center"/>
        </w:trPr>
        <w:tc>
          <w:tcPr>
            <w:tcW w:w="0" w:type="auto"/>
            <w:gridSpan w:val="2"/>
            <w:vAlign w:val="center"/>
          </w:tcPr>
          <w:p w14:paraId="2049287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1A1326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3A6FD50" w14:textId="77777777" w:rsidTr="005B7138">
        <w:trPr>
          <w:tblCellSpacing w:w="7" w:type="dxa"/>
          <w:jc w:val="center"/>
        </w:trPr>
        <w:tc>
          <w:tcPr>
            <w:tcW w:w="0" w:type="auto"/>
            <w:vAlign w:val="center"/>
          </w:tcPr>
          <w:p w14:paraId="625F0A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31E6D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15CAD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B7EE92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EC3AFB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439204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E9815F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B906EB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F43A3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A6A6B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F9ADE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34FB3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850B389" w14:textId="77777777" w:rsidR="003B2F27" w:rsidRPr="00AD29CE" w:rsidRDefault="003B2F27" w:rsidP="003B2F27">
      <w:pPr>
        <w:widowControl w:val="0"/>
        <w:spacing w:after="160" w:line="360" w:lineRule="auto"/>
        <w:ind w:firstLine="375"/>
        <w:rPr>
          <w:rFonts w:ascii="GHEA Grapalat" w:hAnsi="GHEA Grapalat"/>
          <w:iCs/>
          <w:color w:val="000000"/>
        </w:rPr>
      </w:pPr>
    </w:p>
    <w:p w14:paraId="4B0487E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7DF845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4E5A18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872854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70727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0E573B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94030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244E01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755886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18E7A7" w14:textId="77777777" w:rsidTr="005B7138">
        <w:trPr>
          <w:jc w:val="center"/>
        </w:trPr>
        <w:tc>
          <w:tcPr>
            <w:tcW w:w="357" w:type="dxa"/>
            <w:vMerge w:val="restart"/>
            <w:shd w:val="clear" w:color="auto" w:fill="auto"/>
            <w:vAlign w:val="center"/>
          </w:tcPr>
          <w:p w14:paraId="475DC9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40DF2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DB02823" w14:textId="77777777" w:rsidTr="005B7138">
        <w:trPr>
          <w:jc w:val="center"/>
        </w:trPr>
        <w:tc>
          <w:tcPr>
            <w:tcW w:w="357" w:type="dxa"/>
            <w:vMerge/>
            <w:shd w:val="clear" w:color="auto" w:fill="auto"/>
          </w:tcPr>
          <w:p w14:paraId="147BDF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F31E9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E183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E6E7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F67B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9823D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8000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DCA8052" w14:textId="77777777" w:rsidTr="005B7138">
        <w:trPr>
          <w:trHeight w:val="1105"/>
          <w:jc w:val="center"/>
        </w:trPr>
        <w:tc>
          <w:tcPr>
            <w:tcW w:w="357" w:type="dxa"/>
            <w:vMerge/>
            <w:tcBorders>
              <w:bottom w:val="single" w:sz="4" w:space="0" w:color="auto"/>
            </w:tcBorders>
            <w:shd w:val="clear" w:color="auto" w:fill="auto"/>
          </w:tcPr>
          <w:p w14:paraId="2A00AE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73B80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0C99F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20084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8F545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46919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F0693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A5D84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0A7BB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4A97523" w14:textId="77777777" w:rsidTr="005B7138">
        <w:trPr>
          <w:jc w:val="center"/>
        </w:trPr>
        <w:tc>
          <w:tcPr>
            <w:tcW w:w="357" w:type="dxa"/>
            <w:shd w:val="clear" w:color="auto" w:fill="auto"/>
            <w:vAlign w:val="center"/>
          </w:tcPr>
          <w:p w14:paraId="0CA9BE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70D7A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B1453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5CEA9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44736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B08A6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5E34E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C37E8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7E9F0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A3149F7" w14:textId="77777777" w:rsidTr="005B7138">
        <w:trPr>
          <w:jc w:val="center"/>
        </w:trPr>
        <w:tc>
          <w:tcPr>
            <w:tcW w:w="357" w:type="dxa"/>
            <w:shd w:val="clear" w:color="auto" w:fill="auto"/>
          </w:tcPr>
          <w:p w14:paraId="33FF95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F1A55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04007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35F90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43C37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5198B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0069E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90BCB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47C9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FEF627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A26CD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80BAE87" w14:textId="77777777" w:rsidTr="005B7138">
        <w:trPr>
          <w:trHeight w:val="266"/>
          <w:tblCellSpacing w:w="7" w:type="dxa"/>
          <w:jc w:val="center"/>
        </w:trPr>
        <w:tc>
          <w:tcPr>
            <w:tcW w:w="0" w:type="auto"/>
            <w:vAlign w:val="center"/>
          </w:tcPr>
          <w:p w14:paraId="5B3651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DE5E8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07259A4" w14:textId="77777777" w:rsidTr="005B7138">
        <w:trPr>
          <w:trHeight w:val="473"/>
          <w:tblCellSpacing w:w="7" w:type="dxa"/>
          <w:jc w:val="center"/>
        </w:trPr>
        <w:tc>
          <w:tcPr>
            <w:tcW w:w="0" w:type="auto"/>
            <w:vAlign w:val="center"/>
          </w:tcPr>
          <w:p w14:paraId="43332B4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0F885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EEA47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9280C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A4F8A38" w14:textId="77777777" w:rsidTr="005B7138">
        <w:trPr>
          <w:trHeight w:val="503"/>
          <w:tblCellSpacing w:w="7" w:type="dxa"/>
          <w:jc w:val="center"/>
        </w:trPr>
        <w:tc>
          <w:tcPr>
            <w:tcW w:w="0" w:type="auto"/>
            <w:vAlign w:val="center"/>
          </w:tcPr>
          <w:p w14:paraId="2DE5B57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6F0A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F02A2C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32C6C9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3B0497D" w14:textId="77777777" w:rsidTr="005B7138">
        <w:trPr>
          <w:trHeight w:val="281"/>
          <w:tblCellSpacing w:w="7" w:type="dxa"/>
          <w:jc w:val="center"/>
        </w:trPr>
        <w:tc>
          <w:tcPr>
            <w:tcW w:w="0" w:type="auto"/>
            <w:vAlign w:val="center"/>
          </w:tcPr>
          <w:p w14:paraId="78764F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DCB19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0006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107C8C" w14:textId="77777777" w:rsidR="003B2F27" w:rsidRDefault="003B2F27" w:rsidP="003B2F27">
      <w:pPr>
        <w:rPr>
          <w:rFonts w:ascii="GHEA Grapalat" w:hAnsi="GHEA Grapalat"/>
        </w:rPr>
      </w:pPr>
      <w:r>
        <w:rPr>
          <w:rFonts w:ascii="GHEA Grapalat" w:hAnsi="GHEA Grapalat"/>
        </w:rPr>
        <w:br w:type="page"/>
      </w:r>
    </w:p>
    <w:p w14:paraId="2486DD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4EE4A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9EC103" w14:textId="77777777" w:rsidR="003B2F27" w:rsidRPr="00AD29CE" w:rsidRDefault="003B2F27" w:rsidP="003B2F27">
      <w:pPr>
        <w:widowControl w:val="0"/>
        <w:spacing w:after="160" w:line="360" w:lineRule="auto"/>
        <w:rPr>
          <w:rFonts w:ascii="GHEA Grapalat" w:hAnsi="GHEA Grapalat"/>
        </w:rPr>
      </w:pPr>
    </w:p>
    <w:p w14:paraId="795F4E9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856705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2074B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32AC31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A8BE43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3BEB9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E6B67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BF37E3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73D4B7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85AF8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94C4B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ABEC4A"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1E0F6D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4ADD7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201C2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E4641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6B7BC1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695A5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BB67B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8796FA" w14:textId="77777777" w:rsidR="003B2F27" w:rsidRPr="00AD29CE" w:rsidRDefault="003B2F27" w:rsidP="005B7138">
            <w:pPr>
              <w:widowControl w:val="0"/>
              <w:spacing w:after="120"/>
              <w:rPr>
                <w:rFonts w:ascii="GHEA Grapalat" w:hAnsi="GHEA Grapalat" w:cs="Sylfaen"/>
              </w:rPr>
            </w:pPr>
          </w:p>
        </w:tc>
      </w:tr>
      <w:tr w:rsidR="003B2F27" w:rsidRPr="00AD29CE" w14:paraId="365962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B71B2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98FFA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959A9D" w14:textId="77777777" w:rsidR="003B2F27" w:rsidRPr="00AD29CE" w:rsidRDefault="003B2F27" w:rsidP="005B7138">
            <w:pPr>
              <w:widowControl w:val="0"/>
              <w:spacing w:after="120"/>
              <w:rPr>
                <w:rFonts w:ascii="GHEA Grapalat" w:hAnsi="GHEA Grapalat" w:cs="Sylfaen"/>
              </w:rPr>
            </w:pPr>
          </w:p>
        </w:tc>
      </w:tr>
    </w:tbl>
    <w:p w14:paraId="1E1792B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9654052" w14:textId="77777777" w:rsidR="003B2F27" w:rsidRDefault="003B2F27" w:rsidP="003B2F27">
      <w:pPr>
        <w:rPr>
          <w:rFonts w:ascii="GHEA Grapalat" w:hAnsi="GHEA Grapalat" w:cs="Sylfaen"/>
        </w:rPr>
      </w:pPr>
      <w:r>
        <w:rPr>
          <w:rFonts w:ascii="GHEA Grapalat" w:hAnsi="GHEA Grapalat" w:cs="Sylfaen"/>
        </w:rPr>
        <w:br w:type="page"/>
      </w:r>
    </w:p>
    <w:p w14:paraId="0C612D3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711070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B69A63F" w14:textId="77777777" w:rsidTr="005B7138">
        <w:tc>
          <w:tcPr>
            <w:tcW w:w="4785" w:type="dxa"/>
          </w:tcPr>
          <w:p w14:paraId="334856A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931828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1BAF0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41782C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0CC0358" w14:textId="77777777" w:rsidTr="005B7138">
        <w:trPr>
          <w:tblCellSpacing w:w="7" w:type="dxa"/>
          <w:jc w:val="center"/>
        </w:trPr>
        <w:tc>
          <w:tcPr>
            <w:tcW w:w="0" w:type="auto"/>
            <w:vAlign w:val="center"/>
          </w:tcPr>
          <w:p w14:paraId="1500EC3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724D8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F15D8B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27AA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C416991" w14:textId="77777777" w:rsidTr="005B7138">
        <w:trPr>
          <w:tblCellSpacing w:w="7" w:type="dxa"/>
          <w:jc w:val="center"/>
        </w:trPr>
        <w:tc>
          <w:tcPr>
            <w:tcW w:w="0" w:type="auto"/>
            <w:vAlign w:val="center"/>
          </w:tcPr>
          <w:p w14:paraId="6DA925E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1FEE1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CFD43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04A52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96633F9" w14:textId="77777777" w:rsidTr="005B7138">
        <w:trPr>
          <w:tblCellSpacing w:w="7" w:type="dxa"/>
          <w:jc w:val="center"/>
        </w:trPr>
        <w:tc>
          <w:tcPr>
            <w:tcW w:w="0" w:type="auto"/>
            <w:vAlign w:val="center"/>
          </w:tcPr>
          <w:p w14:paraId="347BBEB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A4F25B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0E4992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CD4EBE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F6BACC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BCDD9" w14:textId="77777777" w:rsidR="00E41F4F" w:rsidRDefault="00E41F4F">
      <w:r>
        <w:separator/>
      </w:r>
    </w:p>
  </w:endnote>
  <w:endnote w:type="continuationSeparator" w:id="0">
    <w:p w14:paraId="5403E3BA" w14:textId="77777777" w:rsidR="00E41F4F" w:rsidRDefault="00E4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7C3C1AF0" w14:textId="77777777" w:rsidR="0014104B" w:rsidRPr="00305BEC" w:rsidRDefault="0014104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0A4F">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E85D1" w14:textId="77777777" w:rsidR="00E41F4F" w:rsidRDefault="00E41F4F">
      <w:r>
        <w:separator/>
      </w:r>
    </w:p>
  </w:footnote>
  <w:footnote w:type="continuationSeparator" w:id="0">
    <w:p w14:paraId="0F1EA58B" w14:textId="77777777" w:rsidR="00E41F4F" w:rsidRDefault="00E41F4F">
      <w:r>
        <w:continuationSeparator/>
      </w:r>
    </w:p>
  </w:footnote>
  <w:footnote w:id="1">
    <w:p w14:paraId="4C6E2A23" w14:textId="77777777" w:rsidR="0014104B" w:rsidRDefault="0014104B" w:rsidP="00720627">
      <w:pPr>
        <w:pStyle w:val="FootnoteText"/>
        <w:jc w:val="both"/>
        <w:rPr>
          <w:rFonts w:asciiTheme="minorHAnsi" w:hAnsiTheme="minorHAnsi"/>
        </w:rPr>
      </w:pPr>
    </w:p>
    <w:p w14:paraId="39535FCD" w14:textId="77777777" w:rsidR="0014104B" w:rsidRPr="004D0297" w:rsidRDefault="0014104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E8F0234" w14:textId="77777777"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5470B6" w14:textId="77777777"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574DE91" w14:textId="77777777" w:rsidR="0014104B" w:rsidRPr="004D0297" w:rsidRDefault="0014104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F8B4275" w14:textId="77777777" w:rsidR="0014104B" w:rsidRPr="004D0297" w:rsidRDefault="0014104B" w:rsidP="004604D3">
      <w:pPr>
        <w:pStyle w:val="FootnoteText"/>
        <w:ind w:firstLine="708"/>
      </w:pPr>
    </w:p>
  </w:footnote>
  <w:footnote w:id="2">
    <w:p w14:paraId="0C815DEB" w14:textId="77777777" w:rsidR="0014104B" w:rsidRPr="008842CE" w:rsidRDefault="0014104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9FCCAEC" w14:textId="77777777" w:rsidR="0014104B" w:rsidRPr="00936FBF" w:rsidRDefault="0014104B">
      <w:pPr>
        <w:pStyle w:val="FootnoteText"/>
        <w:rPr>
          <w:lang w:val="af-ZA"/>
        </w:rPr>
      </w:pPr>
    </w:p>
  </w:footnote>
  <w:footnote w:id="3">
    <w:p w14:paraId="5201B5AC" w14:textId="77777777" w:rsidR="0014104B" w:rsidRPr="00FE2AA4" w:rsidRDefault="0014104B"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6A35D94" w14:textId="77777777" w:rsidR="0014104B" w:rsidRPr="008842CE" w:rsidRDefault="0014104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49C54A" w14:textId="77777777" w:rsidR="0014104B" w:rsidRPr="000811C1" w:rsidRDefault="0014104B">
      <w:pPr>
        <w:pStyle w:val="FootnoteText"/>
        <w:rPr>
          <w:lang w:val="af-ZA"/>
        </w:rPr>
      </w:pPr>
    </w:p>
  </w:footnote>
  <w:footnote w:id="5">
    <w:p w14:paraId="7D228F81" w14:textId="77777777" w:rsidR="0014104B" w:rsidRPr="00BB3AD3" w:rsidRDefault="0014104B"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1E85016" w14:textId="77777777" w:rsidR="0014104B" w:rsidRPr="00BB3AD3"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8551829" w14:textId="77777777" w:rsidR="0014104B" w:rsidRPr="00503411"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38CB144" w14:textId="77777777" w:rsidR="0014104B" w:rsidRPr="00DF0ADE" w:rsidRDefault="0014104B" w:rsidP="00396892">
      <w:pPr>
        <w:pStyle w:val="FootnoteText"/>
        <w:jc w:val="both"/>
        <w:rPr>
          <w:rFonts w:ascii="GHEA Grapalat" w:hAnsi="GHEA Grapalat" w:cs="Sylfaen"/>
          <w:i/>
          <w:sz w:val="16"/>
          <w:szCs w:val="16"/>
        </w:rPr>
      </w:pPr>
    </w:p>
  </w:footnote>
  <w:footnote w:id="6">
    <w:p w14:paraId="37794569" w14:textId="77777777" w:rsidR="0014104B" w:rsidRPr="00511966" w:rsidRDefault="0014104B"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268A077" w14:textId="77777777" w:rsidR="0014104B" w:rsidRPr="00A31673" w:rsidRDefault="0014104B"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42E0CE78" w14:textId="77777777" w:rsidR="0014104B" w:rsidRDefault="0014104B" w:rsidP="006B3E56">
      <w:pPr>
        <w:jc w:val="both"/>
      </w:pPr>
    </w:p>
    <w:p w14:paraId="455DB83F" w14:textId="77777777" w:rsidR="0014104B" w:rsidRPr="008444F1" w:rsidRDefault="0014104B" w:rsidP="006B3E56">
      <w:pPr>
        <w:jc w:val="both"/>
        <w:rPr>
          <w:i/>
        </w:rPr>
      </w:pPr>
    </w:p>
    <w:p w14:paraId="37721CE2" w14:textId="77777777" w:rsidR="0014104B" w:rsidRDefault="0014104B" w:rsidP="00827CAF">
      <w:pPr>
        <w:jc w:val="both"/>
      </w:pPr>
    </w:p>
    <w:p w14:paraId="2FCAD555" w14:textId="77777777" w:rsidR="0014104B" w:rsidRPr="00B1013B" w:rsidRDefault="0014104B"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66DF72" w14:textId="77777777"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C96C96A" w14:textId="77777777"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FB9DFC4" w14:textId="77777777" w:rsidR="0014104B" w:rsidRPr="00827CAF" w:rsidRDefault="0014104B" w:rsidP="006B3E56">
      <w:pPr>
        <w:jc w:val="both"/>
        <w:rPr>
          <w:rFonts w:ascii="GHEA Grapalat" w:hAnsi="GHEA Grapalat"/>
          <w:sz w:val="20"/>
          <w:szCs w:val="20"/>
        </w:rPr>
      </w:pPr>
    </w:p>
    <w:p w14:paraId="48CA5093" w14:textId="77777777" w:rsidR="0014104B" w:rsidRDefault="0014104B" w:rsidP="006B3E56">
      <w:pPr>
        <w:pStyle w:val="FootnoteText"/>
        <w:rPr>
          <w:rFonts w:asciiTheme="minorHAnsi" w:hAnsiTheme="minorHAnsi"/>
          <w:lang w:val="af-ZA"/>
        </w:rPr>
      </w:pPr>
    </w:p>
  </w:footnote>
  <w:footnote w:id="9">
    <w:p w14:paraId="1481E050" w14:textId="77777777" w:rsidR="0014104B" w:rsidRPr="00DC619D" w:rsidRDefault="0014104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587066C" w14:textId="77777777" w:rsidR="0014104B" w:rsidRPr="00D3436F" w:rsidRDefault="0014104B"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0E4144" w14:textId="77777777" w:rsidR="0014104B" w:rsidRPr="00D3436F" w:rsidRDefault="0014104B">
      <w:pPr>
        <w:pStyle w:val="FootnoteText"/>
        <w:rPr>
          <w:lang w:val="es-ES"/>
        </w:rPr>
      </w:pPr>
    </w:p>
  </w:footnote>
  <w:footnote w:id="11">
    <w:p w14:paraId="15EA93FD" w14:textId="77777777" w:rsidR="0014104B" w:rsidRPr="00217344" w:rsidRDefault="0014104B"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633C12EC" w14:textId="77777777" w:rsidR="0014104B" w:rsidRPr="00186B0B" w:rsidRDefault="0014104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2AEC28D" w14:textId="77777777" w:rsidR="0014104B" w:rsidRPr="00186B0B" w:rsidRDefault="0014104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56A5464" w14:textId="77777777" w:rsidR="0014104B" w:rsidRPr="006F5F33" w:rsidRDefault="0014104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6B3470DE" w14:textId="77777777" w:rsidR="0014104B" w:rsidRPr="00615130" w:rsidRDefault="0014104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5DAEE1B" w14:textId="77777777"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AED6C95" w14:textId="77777777"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6B63C1" w14:textId="77777777" w:rsidR="0014104B" w:rsidRPr="006F5F33" w:rsidRDefault="0014104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104B" w:rsidRPr="00552B23" w14:paraId="6582C69D" w14:textId="77777777" w:rsidTr="004C5A03">
        <w:tc>
          <w:tcPr>
            <w:tcW w:w="2631" w:type="dxa"/>
          </w:tcPr>
          <w:p w14:paraId="5FDE8B7F" w14:textId="77777777" w:rsidR="0014104B" w:rsidRPr="00552B23" w:rsidRDefault="0014104B"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79A83AA" w14:textId="77777777"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DBA0C9C" w14:textId="77777777"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104B" w:rsidRPr="00552B23" w14:paraId="07084FC0" w14:textId="77777777" w:rsidTr="004C5A03">
        <w:tc>
          <w:tcPr>
            <w:tcW w:w="2631" w:type="dxa"/>
          </w:tcPr>
          <w:p w14:paraId="650A5E4F" w14:textId="77777777"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14:paraId="59D0DE68"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CF1103A"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14:paraId="08BCEBF2" w14:textId="77777777" w:rsidTr="004C5A03">
        <w:tc>
          <w:tcPr>
            <w:tcW w:w="2631" w:type="dxa"/>
          </w:tcPr>
          <w:p w14:paraId="64E82196" w14:textId="77777777"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14:paraId="385D511B"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EFD5BF0"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14:paraId="1188697E" w14:textId="77777777" w:rsidTr="004C5A03">
        <w:tc>
          <w:tcPr>
            <w:tcW w:w="2631" w:type="dxa"/>
          </w:tcPr>
          <w:p w14:paraId="52B449CD" w14:textId="77777777"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14:paraId="698021B9"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39AB7C1"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bl>
    <w:p w14:paraId="3943BC59" w14:textId="77777777"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69D774C" w14:textId="77777777" w:rsidR="0014104B" w:rsidRPr="00576D9C" w:rsidRDefault="0014104B" w:rsidP="003B2F27">
      <w:pPr>
        <w:pStyle w:val="FootnoteText"/>
        <w:jc w:val="both"/>
        <w:rPr>
          <w:rFonts w:ascii="GHEA Grapalat" w:hAnsi="GHEA Grapalat"/>
          <w:lang w:val="hy-AM"/>
        </w:rPr>
      </w:pPr>
    </w:p>
  </w:footnote>
  <w:footnote w:id="15">
    <w:p w14:paraId="11F69E11" w14:textId="77777777" w:rsidR="0014104B" w:rsidRPr="006F5F33" w:rsidRDefault="0014104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3D1AA49A" w14:textId="77777777" w:rsidR="0014104B" w:rsidRPr="006F5F33" w:rsidRDefault="0014104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42298B27" w14:textId="77777777" w:rsidR="0014104B" w:rsidRPr="006F5F33" w:rsidRDefault="0014104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4ECC1D86" w14:textId="77777777" w:rsidR="0014104B" w:rsidRPr="00E40AC8" w:rsidRDefault="0014104B" w:rsidP="003B2F27">
      <w:pPr>
        <w:pStyle w:val="FootnoteText"/>
        <w:jc w:val="both"/>
      </w:pPr>
      <w:r>
        <w:rPr>
          <w:rStyle w:val="FootnoteReference"/>
        </w:rPr>
        <w:t>*</w:t>
      </w:r>
      <w:r>
        <w:t xml:space="preserve"> </w:t>
      </w:r>
    </w:p>
  </w:footnote>
  <w:footnote w:id="19">
    <w:p w14:paraId="07958D07" w14:textId="77777777" w:rsidR="0014104B" w:rsidRPr="00E40AC8" w:rsidRDefault="0014104B"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14:paraId="0F4FF5E0" w14:textId="77777777" w:rsidR="0014104B" w:rsidRPr="00CA2754" w:rsidRDefault="0014104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9984BEC" w14:textId="77777777" w:rsidR="0014104B" w:rsidRPr="00CA2754" w:rsidRDefault="0014104B" w:rsidP="003B2F27">
      <w:pPr>
        <w:pStyle w:val="FootnoteText"/>
        <w:jc w:val="both"/>
        <w:rPr>
          <w:sz w:val="2"/>
          <w:szCs w:val="2"/>
        </w:rPr>
      </w:pPr>
    </w:p>
  </w:footnote>
  <w:footnote w:id="21">
    <w:p w14:paraId="32A56365" w14:textId="77777777" w:rsidR="0014104B" w:rsidRPr="00CA2754" w:rsidRDefault="0014104B" w:rsidP="00FF268B">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03652206">
    <w:abstractNumId w:val="20"/>
  </w:num>
  <w:num w:numId="2" w16cid:durableId="210465890">
    <w:abstractNumId w:val="10"/>
  </w:num>
  <w:num w:numId="3" w16cid:durableId="1579944664">
    <w:abstractNumId w:val="19"/>
  </w:num>
  <w:num w:numId="4" w16cid:durableId="23749504">
    <w:abstractNumId w:val="15"/>
  </w:num>
  <w:num w:numId="5" w16cid:durableId="1646811773">
    <w:abstractNumId w:val="24"/>
  </w:num>
  <w:num w:numId="6" w16cid:durableId="766539263">
    <w:abstractNumId w:val="20"/>
    <w:lvlOverride w:ilvl="0">
      <w:startOverride w:val="1"/>
    </w:lvlOverride>
    <w:lvlOverride w:ilvl="1"/>
    <w:lvlOverride w:ilvl="2"/>
    <w:lvlOverride w:ilvl="3"/>
    <w:lvlOverride w:ilvl="4"/>
    <w:lvlOverride w:ilvl="5"/>
    <w:lvlOverride w:ilvl="6"/>
    <w:lvlOverride w:ilvl="7"/>
    <w:lvlOverride w:ilvl="8"/>
  </w:num>
  <w:num w:numId="7" w16cid:durableId="4242304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96764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642834">
    <w:abstractNumId w:val="17"/>
  </w:num>
  <w:num w:numId="10" w16cid:durableId="1905214976">
    <w:abstractNumId w:val="5"/>
  </w:num>
  <w:num w:numId="11" w16cid:durableId="1563517950">
    <w:abstractNumId w:val="8"/>
  </w:num>
  <w:num w:numId="12" w16cid:durableId="1379009208">
    <w:abstractNumId w:val="31"/>
  </w:num>
  <w:num w:numId="13" w16cid:durableId="928122837">
    <w:abstractNumId w:val="27"/>
  </w:num>
  <w:num w:numId="14" w16cid:durableId="903371796">
    <w:abstractNumId w:val="13"/>
  </w:num>
  <w:num w:numId="15" w16cid:durableId="1234586484">
    <w:abstractNumId w:val="29"/>
  </w:num>
  <w:num w:numId="16" w16cid:durableId="1229925084">
    <w:abstractNumId w:val="14"/>
  </w:num>
  <w:num w:numId="17" w16cid:durableId="385030411">
    <w:abstractNumId w:val="6"/>
  </w:num>
  <w:num w:numId="18" w16cid:durableId="1027832825">
    <w:abstractNumId w:val="1"/>
  </w:num>
  <w:num w:numId="19" w16cid:durableId="1465344954">
    <w:abstractNumId w:val="16"/>
  </w:num>
  <w:num w:numId="20" w16cid:durableId="107358720">
    <w:abstractNumId w:val="16"/>
  </w:num>
  <w:num w:numId="21" w16cid:durableId="8994871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8968438">
    <w:abstractNumId w:val="21"/>
  </w:num>
  <w:num w:numId="23" w16cid:durableId="1598907655">
    <w:abstractNumId w:val="7"/>
  </w:num>
  <w:num w:numId="24" w16cid:durableId="471482449">
    <w:abstractNumId w:val="18"/>
  </w:num>
  <w:num w:numId="25" w16cid:durableId="172840089">
    <w:abstractNumId w:val="12"/>
  </w:num>
  <w:num w:numId="26" w16cid:durableId="23527878">
    <w:abstractNumId w:val="4"/>
  </w:num>
  <w:num w:numId="27" w16cid:durableId="248278268">
    <w:abstractNumId w:val="3"/>
  </w:num>
  <w:num w:numId="28" w16cid:durableId="732239984">
    <w:abstractNumId w:val="0"/>
  </w:num>
  <w:num w:numId="29" w16cid:durableId="1232039918">
    <w:abstractNumId w:val="9"/>
  </w:num>
  <w:num w:numId="30" w16cid:durableId="1630209294">
    <w:abstractNumId w:val="26"/>
  </w:num>
  <w:num w:numId="31" w16cid:durableId="2143497323">
    <w:abstractNumId w:val="23"/>
  </w:num>
  <w:num w:numId="32" w16cid:durableId="1544100349">
    <w:abstractNumId w:val="22"/>
  </w:num>
  <w:num w:numId="33" w16cid:durableId="1084380312">
    <w:abstractNumId w:val="30"/>
  </w:num>
  <w:num w:numId="34" w16cid:durableId="321391950">
    <w:abstractNumId w:val="25"/>
  </w:num>
  <w:num w:numId="35" w16cid:durableId="1725710497">
    <w:abstractNumId w:val="2"/>
  </w:num>
  <w:num w:numId="36" w16cid:durableId="1798598087">
    <w:abstractNumId w:val="11"/>
  </w:num>
  <w:num w:numId="37" w16cid:durableId="97105498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45"/>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BBB"/>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821"/>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B8F"/>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04B"/>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128"/>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7FE"/>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BB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1DC"/>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B92"/>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2D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1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42F"/>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97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60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A4F"/>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A4"/>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6F8F"/>
    <w:rsid w:val="007204FD"/>
    <w:rsid w:val="00720542"/>
    <w:rsid w:val="00720627"/>
    <w:rsid w:val="00720697"/>
    <w:rsid w:val="007210AC"/>
    <w:rsid w:val="0072127F"/>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DFF"/>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5F9"/>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4E0"/>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F0D"/>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3B9"/>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52"/>
    <w:rsid w:val="00D15272"/>
    <w:rsid w:val="00D161B8"/>
    <w:rsid w:val="00D17258"/>
    <w:rsid w:val="00D21019"/>
    <w:rsid w:val="00D219A5"/>
    <w:rsid w:val="00D21AD1"/>
    <w:rsid w:val="00D22464"/>
    <w:rsid w:val="00D22CBB"/>
    <w:rsid w:val="00D23C17"/>
    <w:rsid w:val="00D23E36"/>
    <w:rsid w:val="00D24770"/>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2E4"/>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85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F4F"/>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43090"/>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290649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50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C41D4-2F8B-4AFE-AFED-B5E669B6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2698</TotalTime>
  <Pages>77</Pages>
  <Words>18782</Words>
  <Characters>107060</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1722</cp:revision>
  <cp:lastPrinted>2018-02-16T07:12:00Z</cp:lastPrinted>
  <dcterms:created xsi:type="dcterms:W3CDTF">2019-10-28T07:04:00Z</dcterms:created>
  <dcterms:modified xsi:type="dcterms:W3CDTF">2024-08-30T06:27:00Z</dcterms:modified>
</cp:coreProperties>
</file>